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6A595125"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Apple_r1" w:date="2021-05-10T15:34:00Z">
        <w:r w:rsidR="00B75DA8">
          <w:rPr>
            <w:rFonts w:ascii="Arial" w:hAnsi="Arial" w:cs="Arial"/>
            <w:b/>
          </w:rPr>
          <w:t>r</w:t>
        </w:r>
      </w:ins>
      <w:ins w:id="1" w:author="Apple_r6" w:date="2021-05-19T11:16:00Z">
        <w:r w:rsidR="006A321B">
          <w:rPr>
            <w:rFonts w:ascii="Arial" w:hAnsi="Arial" w:cs="Arial"/>
            <w:b/>
          </w:rPr>
          <w:t>6</w:t>
        </w:r>
      </w:ins>
      <w:ins w:id="2" w:author="Apple_r5" w:date="2021-05-14T10:53:00Z">
        <w:del w:id="3" w:author="Apple_r6" w:date="2021-05-19T11:16:00Z">
          <w:r w:rsidR="00B144BE" w:rsidDel="006A321B">
            <w:rPr>
              <w:rFonts w:ascii="Arial" w:hAnsi="Arial" w:cs="Arial"/>
              <w:b/>
            </w:rPr>
            <w:delText>5</w:delText>
          </w:r>
        </w:del>
      </w:ins>
      <w:ins w:id="4" w:author="Apple_r4" w:date="2021-05-11T21:55:00Z">
        <w:del w:id="5" w:author="Apple_r5" w:date="2021-05-14T10:53:00Z">
          <w:r w:rsidR="00030B4F" w:rsidDel="00B144BE">
            <w:rPr>
              <w:rFonts w:ascii="Arial" w:hAnsi="Arial" w:cs="Arial"/>
              <w:b/>
            </w:rPr>
            <w:delText>4</w:delText>
          </w:r>
        </w:del>
      </w:ins>
      <w:ins w:id="6" w:author="Apple_r3" w:date="2021-05-10T22:00:00Z">
        <w:del w:id="7" w:author="Apple_r4" w:date="2021-05-11T21:55:00Z">
          <w:r w:rsidR="004C1215" w:rsidDel="00030B4F">
            <w:rPr>
              <w:rFonts w:ascii="Arial" w:hAnsi="Arial" w:cs="Arial"/>
              <w:b/>
            </w:rPr>
            <w:delText>3</w:delText>
          </w:r>
        </w:del>
      </w:ins>
      <w:ins w:id="8" w:author="Apple_r2" w:date="2021-05-10T16:20:00Z">
        <w:del w:id="9" w:author="Apple_r3" w:date="2021-05-10T22:00:00Z">
          <w:r w:rsidR="00C53736" w:rsidDel="004C1215">
            <w:rPr>
              <w:rFonts w:ascii="Arial" w:hAnsi="Arial" w:cs="Arial"/>
              <w:b/>
            </w:rPr>
            <w:delText>2</w:delText>
          </w:r>
        </w:del>
      </w:ins>
      <w:ins w:id="10" w:author="Apple_r1" w:date="2021-05-10T15:34:00Z">
        <w:del w:id="11" w:author="Apple_r2" w:date="2021-05-10T16:20:00Z">
          <w:r w:rsidR="00B75DA8" w:rsidDel="00C53736">
            <w:rPr>
              <w:rFonts w:ascii="Arial" w:hAnsi="Arial" w:cs="Arial"/>
              <w:b/>
            </w:rPr>
            <w:delText>1</w:delText>
          </w:r>
        </w:del>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Title:</w:t>
      </w:r>
      <w:r w:rsidRPr="00CF68B7">
        <w:rPr>
          <w:rFonts w:ascii="Arial" w:eastAsia="SimSun" w:hAnsi="Arial"/>
        </w:rPr>
        <w:tab/>
      </w:r>
      <w:r w:rsidR="0032384A">
        <w:rPr>
          <w:rFonts w:ascii="Arial" w:eastAsia="SimSun" w:hAnsi="Arial"/>
        </w:rPr>
        <w:t xml:space="preserve">Clarification for </w:t>
      </w:r>
      <w:r w:rsidR="00D25684">
        <w:rPr>
          <w:rFonts w:ascii="Arial" w:eastAsia="SimSun" w:hAnsi="Arial"/>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2384A">
        <w:rPr>
          <w:rFonts w:ascii="Arial" w:eastAsia="SimSun" w:hAnsi="Arial"/>
        </w:rPr>
        <w:t>7.</w:t>
      </w:r>
      <w:r w:rsidR="00D25684">
        <w:rPr>
          <w:rFonts w:ascii="Arial" w:eastAsia="SimSun" w:hAnsi="Arial"/>
        </w:rPr>
        <w:t>11.</w:t>
      </w:r>
      <w:r w:rsidR="0032384A">
        <w:rPr>
          <w:rFonts w:ascii="Arial" w:eastAsia="SimSun" w:hAnsi="Arial"/>
        </w:rPr>
        <w:t>1 (</w:t>
      </w:r>
      <w:proofErr w:type="spellStart"/>
      <w:r w:rsidR="0032384A">
        <w:rPr>
          <w:rFonts w:ascii="Arial" w:eastAsia="SimSun" w:hAnsi="Arial"/>
        </w:rPr>
        <w:t>FS_</w:t>
      </w:r>
      <w:r w:rsidR="00D25684">
        <w:rPr>
          <w:rFonts w:ascii="Arial" w:eastAsia="SimSun" w:hAnsi="Arial"/>
        </w:rPr>
        <w:t>Resident</w:t>
      </w:r>
      <w:proofErr w:type="spellEnd"/>
      <w:r w:rsidR="0032384A">
        <w:rPr>
          <w:rFonts w:ascii="Arial" w:eastAsia="SimSun" w:hAnsi="Arial"/>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Source:</w:t>
      </w:r>
      <w:r w:rsidRPr="00CF68B7">
        <w:rPr>
          <w:rFonts w:ascii="Arial" w:eastAsia="SimSun" w:hAnsi="Arial"/>
        </w:rPr>
        <w:tab/>
      </w:r>
      <w:r w:rsidR="00FC6395">
        <w:rPr>
          <w:rFonts w:ascii="Arial" w:eastAsia="SimSun" w:hAnsi="Arial"/>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Contact:</w:t>
      </w:r>
      <w:r w:rsidRPr="00CF68B7">
        <w:rPr>
          <w:rFonts w:ascii="Arial" w:eastAsia="SimSun" w:hAnsi="Arial"/>
        </w:rPr>
        <w:tab/>
      </w:r>
      <w:r w:rsidR="00FC6395">
        <w:rPr>
          <w:rFonts w:ascii="Arial" w:eastAsia="SimSun" w:hAnsi="Arial"/>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250909BE" w:rsidR="00903F80" w:rsidRDefault="00903F80" w:rsidP="00D25684">
      <w:pPr>
        <w:spacing w:after="200" w:line="276" w:lineRule="auto"/>
        <w:rPr>
          <w:rFonts w:ascii="Arial" w:eastAsia="Calibri" w:hAnsi="Arial" w:cs="Arial"/>
          <w:i/>
          <w:sz w:val="22"/>
          <w:szCs w:val="22"/>
          <w:lang w:eastAsia="en-US"/>
        </w:rPr>
      </w:pPr>
      <w:del w:id="12" w:author="Apple_r1" w:date="2021-05-10T15:34:00Z">
        <w:r w:rsidDel="00245EC2">
          <w:rPr>
            <w:rFonts w:ascii="Arial" w:eastAsia="Calibri" w:hAnsi="Arial" w:cs="Arial"/>
            <w:i/>
            <w:sz w:val="22"/>
            <w:szCs w:val="22"/>
            <w:lang w:eastAsia="en-US"/>
          </w:rPr>
          <w:delText>Based on this information, i</w:delText>
        </w:r>
      </w:del>
      <w:ins w:id="13" w:author="Apple_r1" w:date="2021-05-10T15:34:00Z">
        <w:r w:rsidR="00245EC2">
          <w:rPr>
            <w:rFonts w:ascii="Arial" w:eastAsia="Calibri" w:hAnsi="Arial" w:cs="Arial"/>
            <w:i/>
            <w:sz w:val="22"/>
            <w:szCs w:val="22"/>
            <w:lang w:eastAsia="en-US"/>
          </w:rPr>
          <w:t>I</w:t>
        </w:r>
      </w:ins>
      <w:r>
        <w:rPr>
          <w:rFonts w:ascii="Arial" w:eastAsia="Calibri" w:hAnsi="Arial" w:cs="Arial"/>
          <w:i/>
          <w:sz w:val="22"/>
          <w:szCs w:val="22"/>
          <w:lang w:eastAsia="en-US"/>
        </w:rPr>
        <w:t xml:space="preserve">t is proposed </w:t>
      </w:r>
      <w:del w:id="14" w:author="Apple_r1" w:date="2021-05-10T15:35:00Z">
        <w:r w:rsidDel="00245EC2">
          <w:rPr>
            <w:rFonts w:ascii="Arial" w:eastAsia="Calibri" w:hAnsi="Arial" w:cs="Arial"/>
            <w:i/>
            <w:sz w:val="22"/>
            <w:szCs w:val="22"/>
            <w:lang w:eastAsia="en-US"/>
          </w:rPr>
          <w:delText xml:space="preserve">that </w:delText>
        </w:r>
      </w:del>
      <w:del w:id="15" w:author="Apple_r1" w:date="2021-05-10T15:34:00Z">
        <w:r w:rsidDel="00245EC2">
          <w:rPr>
            <w:rFonts w:ascii="Arial" w:eastAsia="Calibri" w:hAnsi="Arial" w:cs="Arial"/>
            <w:i/>
            <w:sz w:val="22"/>
            <w:szCs w:val="22"/>
            <w:lang w:eastAsia="en-US"/>
          </w:rPr>
          <w:delText xml:space="preserve">the same IAB behaviour is defined, </w:delText>
        </w:r>
      </w:del>
      <w:r>
        <w:rPr>
          <w:rFonts w:ascii="Arial" w:eastAsia="Calibri" w:hAnsi="Arial" w:cs="Arial"/>
          <w:i/>
          <w:sz w:val="22"/>
          <w:szCs w:val="22"/>
          <w:lang w:eastAsia="en-US"/>
        </w:rPr>
        <w:t xml:space="preserve">to allow local communications </w:t>
      </w:r>
      <w:ins w:id="16" w:author="Apple_r1" w:date="2021-05-10T15:35:00Z">
        <w:r w:rsidR="00245EC2">
          <w:rPr>
            <w:rFonts w:ascii="Arial" w:eastAsia="Calibri" w:hAnsi="Arial" w:cs="Arial"/>
            <w:i/>
            <w:sz w:val="22"/>
            <w:szCs w:val="22"/>
            <w:lang w:eastAsia="en-US"/>
          </w:rPr>
          <w:t xml:space="preserve">using non-3GPP access </w:t>
        </w:r>
      </w:ins>
      <w:r>
        <w:rPr>
          <w:rFonts w:ascii="Arial" w:eastAsia="Calibri" w:hAnsi="Arial" w:cs="Arial"/>
          <w:i/>
          <w:sz w:val="22"/>
          <w:szCs w:val="22"/>
          <w:lang w:eastAsia="en-US"/>
        </w:rPr>
        <w:t xml:space="preserve">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w:t>
      </w:r>
      <w:del w:id="17" w:author="Apple_r1" w:date="2021-05-10T15:36:00Z">
        <w:r w:rsidDel="00245EC2">
          <w:rPr>
            <w:rFonts w:ascii="Arial" w:eastAsia="Calibri" w:hAnsi="Arial" w:cs="Arial"/>
            <w:i/>
            <w:sz w:val="22"/>
            <w:szCs w:val="22"/>
            <w:lang w:eastAsia="en-US"/>
          </w:rPr>
          <w:delText xml:space="preserve">, </w:delText>
        </w:r>
      </w:del>
      <w:ins w:id="18" w:author="Apple_r1" w:date="2021-05-10T15:36:00Z">
        <w:r w:rsidR="00245EC2">
          <w:rPr>
            <w:rFonts w:ascii="Arial" w:eastAsia="Calibri" w:hAnsi="Arial" w:cs="Arial"/>
            <w:i/>
            <w:sz w:val="22"/>
            <w:szCs w:val="22"/>
            <w:lang w:eastAsia="en-US"/>
          </w:rPr>
          <w:t xml:space="preserve"> </w:t>
        </w:r>
      </w:ins>
      <w:del w:id="19" w:author="Apple_r1" w:date="2021-05-10T15:35:00Z">
        <w:r w:rsidDel="00245EC2">
          <w:rPr>
            <w:rFonts w:ascii="Arial" w:eastAsia="Calibri" w:hAnsi="Arial" w:cs="Arial"/>
            <w:i/>
            <w:sz w:val="22"/>
            <w:szCs w:val="22"/>
            <w:lang w:eastAsia="en-US"/>
          </w:rPr>
          <w:delText xml:space="preserve">regardless of whether </w:delText>
        </w:r>
      </w:del>
      <w:ins w:id="20" w:author="Apple_r1" w:date="2021-05-10T15:36:00Z">
        <w:r w:rsidR="00245EC2">
          <w:rPr>
            <w:rFonts w:ascii="Arial" w:eastAsia="Calibri" w:hAnsi="Arial" w:cs="Arial"/>
            <w:i/>
            <w:sz w:val="22"/>
            <w:szCs w:val="22"/>
            <w:lang w:eastAsia="en-US"/>
          </w:rPr>
          <w:t xml:space="preserve">and </w:t>
        </w:r>
      </w:ins>
      <w:ins w:id="21" w:author="Apple_r1" w:date="2021-05-10T15:35:00Z">
        <w:r w:rsidR="00245EC2">
          <w:rPr>
            <w:rFonts w:ascii="Arial" w:eastAsia="Calibri" w:hAnsi="Arial" w:cs="Arial"/>
            <w:i/>
            <w:sz w:val="22"/>
            <w:szCs w:val="22"/>
            <w:lang w:eastAsia="en-US"/>
          </w:rPr>
          <w:t xml:space="preserve">local communications via a </w:t>
        </w:r>
      </w:ins>
      <w:r>
        <w:rPr>
          <w:rFonts w:ascii="Arial" w:eastAsia="Calibri" w:hAnsi="Arial" w:cs="Arial"/>
          <w:i/>
          <w:sz w:val="22"/>
          <w:szCs w:val="22"/>
          <w:lang w:eastAsia="en-US"/>
        </w:rPr>
        <w:t xml:space="preserve">PRAS </w:t>
      </w:r>
      <w:del w:id="22" w:author="Apple_r1" w:date="2021-05-10T15:35:00Z">
        <w:r w:rsidDel="00245EC2">
          <w:rPr>
            <w:rFonts w:ascii="Arial" w:eastAsia="Calibri" w:hAnsi="Arial" w:cs="Arial"/>
            <w:i/>
            <w:sz w:val="22"/>
            <w:szCs w:val="22"/>
            <w:lang w:eastAsia="en-US"/>
          </w:rPr>
          <w:delText xml:space="preserve">is </w:delText>
        </w:r>
      </w:del>
      <w:r>
        <w:rPr>
          <w:rFonts w:ascii="Arial" w:eastAsia="Calibri" w:hAnsi="Arial" w:cs="Arial"/>
          <w:i/>
          <w:sz w:val="22"/>
          <w:szCs w:val="22"/>
          <w:lang w:eastAsia="en-US"/>
        </w:rPr>
        <w:t xml:space="preserve">using unlicensed </w:t>
      </w:r>
      <w:ins w:id="23" w:author="Apple_r1" w:date="2021-05-10T15:36:00Z">
        <w:r w:rsidR="00245EC2">
          <w:rPr>
            <w:rFonts w:ascii="Arial" w:eastAsia="Calibri" w:hAnsi="Arial" w:cs="Arial"/>
            <w:i/>
            <w:sz w:val="22"/>
            <w:szCs w:val="22"/>
            <w:lang w:eastAsia="en-US"/>
          </w:rPr>
          <w:t xml:space="preserve">spectrum to continue. When a PRAS is using </w:t>
        </w:r>
      </w:ins>
      <w:del w:id="24" w:author="Apple_r1" w:date="2021-05-10T15:36:00Z">
        <w:r w:rsidDel="00245EC2">
          <w:rPr>
            <w:rFonts w:ascii="Arial" w:eastAsia="Calibri" w:hAnsi="Arial" w:cs="Arial"/>
            <w:i/>
            <w:sz w:val="22"/>
            <w:szCs w:val="22"/>
            <w:lang w:eastAsia="en-US"/>
          </w:rPr>
          <w:delText xml:space="preserve">or </w:delText>
        </w:r>
      </w:del>
      <w:r>
        <w:rPr>
          <w:rFonts w:ascii="Arial" w:eastAsia="Calibri" w:hAnsi="Arial" w:cs="Arial"/>
          <w:i/>
          <w:sz w:val="22"/>
          <w:szCs w:val="22"/>
          <w:lang w:eastAsia="en-US"/>
        </w:rPr>
        <w:t>licensed spectrum</w:t>
      </w:r>
      <w:ins w:id="25" w:author="Apple_r1" w:date="2021-05-10T15:36:00Z">
        <w:r w:rsidR="00245EC2">
          <w:rPr>
            <w:rFonts w:ascii="Arial" w:eastAsia="Calibri" w:hAnsi="Arial" w:cs="Arial"/>
            <w:i/>
            <w:sz w:val="22"/>
            <w:szCs w:val="22"/>
            <w:lang w:eastAsia="en-US"/>
          </w:rPr>
          <w:t>, it is proposed to disable the air interface base</w:t>
        </w:r>
      </w:ins>
      <w:ins w:id="26" w:author="Apple_r1" w:date="2021-05-10T15:37:00Z">
        <w:r w:rsidR="00245EC2">
          <w:rPr>
            <w:rFonts w:ascii="Arial" w:eastAsia="Calibri" w:hAnsi="Arial" w:cs="Arial"/>
            <w:i/>
            <w:sz w:val="22"/>
            <w:szCs w:val="22"/>
            <w:lang w:eastAsia="en-US"/>
          </w:rPr>
          <w:t xml:space="preserve">d on a timer configuration. To meet the </w:t>
        </w:r>
      </w:ins>
      <w:ins w:id="27" w:author="Apple_r1" w:date="2021-05-10T15:38:00Z">
        <w:r w:rsidR="00245EC2">
          <w:rPr>
            <w:rFonts w:ascii="Arial" w:eastAsia="Calibri" w:hAnsi="Arial" w:cs="Arial"/>
            <w:i/>
            <w:sz w:val="22"/>
            <w:szCs w:val="22"/>
            <w:lang w:eastAsia="en-US"/>
          </w:rPr>
          <w:t xml:space="preserve">scenario in the Editor's Note </w:t>
        </w:r>
      </w:ins>
      <w:ins w:id="28" w:author="Apple_r1" w:date="2021-05-10T15:37:00Z">
        <w:r w:rsidR="00245EC2">
          <w:rPr>
            <w:rFonts w:ascii="Arial" w:eastAsia="Calibri" w:hAnsi="Arial" w:cs="Arial"/>
            <w:i/>
            <w:sz w:val="22"/>
            <w:szCs w:val="22"/>
            <w:lang w:eastAsia="en-US"/>
          </w:rPr>
          <w:t xml:space="preserve">where the spectrum is owned by a non-Operator entity </w:t>
        </w:r>
        <w:proofErr w:type="gramStart"/>
        <w:r w:rsidR="00245EC2">
          <w:rPr>
            <w:rFonts w:ascii="Arial" w:eastAsia="Calibri" w:hAnsi="Arial" w:cs="Arial"/>
            <w:i/>
            <w:sz w:val="22"/>
            <w:szCs w:val="22"/>
            <w:lang w:eastAsia="en-US"/>
          </w:rPr>
          <w:t>e.g.</w:t>
        </w:r>
        <w:proofErr w:type="gramEnd"/>
        <w:r w:rsidR="00245EC2">
          <w:rPr>
            <w:rFonts w:ascii="Arial" w:eastAsia="Calibri" w:hAnsi="Arial" w:cs="Arial"/>
            <w:i/>
            <w:sz w:val="22"/>
            <w:szCs w:val="22"/>
            <w:lang w:eastAsia="en-US"/>
          </w:rPr>
          <w:t xml:space="preserve"> small business, it is proposed that </w:t>
        </w:r>
      </w:ins>
      <w:ins w:id="29" w:author="Apple_r1" w:date="2021-05-10T15:39:00Z">
        <w:r w:rsidR="00245EC2">
          <w:rPr>
            <w:rFonts w:ascii="Arial" w:eastAsia="Calibri" w:hAnsi="Arial" w:cs="Arial"/>
            <w:i/>
            <w:sz w:val="22"/>
            <w:szCs w:val="22"/>
            <w:lang w:eastAsia="en-US"/>
          </w:rPr>
          <w:t xml:space="preserve">it is possible for </w:t>
        </w:r>
      </w:ins>
      <w:ins w:id="30" w:author="Apple_r1" w:date="2021-05-10T15:37:00Z">
        <w:r w:rsidR="00245EC2">
          <w:rPr>
            <w:rFonts w:ascii="Arial" w:eastAsia="Calibri" w:hAnsi="Arial" w:cs="Arial"/>
            <w:i/>
            <w:sz w:val="22"/>
            <w:szCs w:val="22"/>
            <w:lang w:eastAsia="en-US"/>
          </w:rPr>
          <w:t xml:space="preserve">the timer </w:t>
        </w:r>
      </w:ins>
      <w:ins w:id="31" w:author="Apple_r1" w:date="2021-05-10T15:39:00Z">
        <w:r w:rsidR="00245EC2">
          <w:rPr>
            <w:rFonts w:ascii="Arial" w:eastAsia="Calibri" w:hAnsi="Arial" w:cs="Arial"/>
            <w:i/>
            <w:sz w:val="22"/>
            <w:szCs w:val="22"/>
            <w:lang w:eastAsia="en-US"/>
          </w:rPr>
          <w:t>to</w:t>
        </w:r>
      </w:ins>
      <w:ins w:id="32" w:author="Apple_r1" w:date="2021-05-10T15:37:00Z">
        <w:r w:rsidR="00245EC2">
          <w:rPr>
            <w:rFonts w:ascii="Arial" w:eastAsia="Calibri" w:hAnsi="Arial" w:cs="Arial"/>
            <w:i/>
            <w:sz w:val="22"/>
            <w:szCs w:val="22"/>
            <w:lang w:eastAsia="en-US"/>
          </w:rPr>
          <w:t xml:space="preserve"> not </w:t>
        </w:r>
      </w:ins>
      <w:ins w:id="33" w:author="Apple_r1" w:date="2021-05-10T15:39:00Z">
        <w:r w:rsidR="00245EC2">
          <w:rPr>
            <w:rFonts w:ascii="Arial" w:eastAsia="Calibri" w:hAnsi="Arial" w:cs="Arial"/>
            <w:i/>
            <w:sz w:val="22"/>
            <w:szCs w:val="22"/>
            <w:lang w:eastAsia="en-US"/>
          </w:rPr>
          <w:t xml:space="preserve">be </w:t>
        </w:r>
      </w:ins>
      <w:ins w:id="34" w:author="Apple_r1" w:date="2021-05-10T15:37:00Z">
        <w:r w:rsidR="00245EC2">
          <w:rPr>
            <w:rFonts w:ascii="Arial" w:eastAsia="Calibri" w:hAnsi="Arial" w:cs="Arial"/>
            <w:i/>
            <w:sz w:val="22"/>
            <w:szCs w:val="22"/>
            <w:lang w:eastAsia="en-US"/>
          </w:rPr>
          <w:t>configured</w:t>
        </w:r>
      </w:ins>
      <w:ins w:id="35" w:author="Apple_r1" w:date="2021-05-10T15:39:00Z">
        <w:r w:rsidR="00245EC2">
          <w:rPr>
            <w:rFonts w:ascii="Arial" w:eastAsia="Calibri" w:hAnsi="Arial" w:cs="Arial"/>
            <w:i/>
            <w:sz w:val="22"/>
            <w:szCs w:val="22"/>
            <w:lang w:eastAsia="en-US"/>
          </w:rPr>
          <w:t>,</w:t>
        </w:r>
      </w:ins>
      <w:ins w:id="36" w:author="Apple_r1" w:date="2021-05-10T15:38:00Z">
        <w:r w:rsidR="00245EC2">
          <w:rPr>
            <w:rFonts w:ascii="Arial" w:eastAsia="Calibri" w:hAnsi="Arial" w:cs="Arial"/>
            <w:i/>
            <w:sz w:val="22"/>
            <w:szCs w:val="22"/>
            <w:lang w:eastAsia="en-US"/>
          </w:rPr>
          <w:t xml:space="preserve"> in which case the </w:t>
        </w:r>
      </w:ins>
      <w:ins w:id="37" w:author="Apple_r1" w:date="2021-05-10T15:39:00Z">
        <w:r w:rsidR="00245EC2">
          <w:rPr>
            <w:rFonts w:ascii="Arial" w:eastAsia="Calibri" w:hAnsi="Arial" w:cs="Arial"/>
            <w:i/>
            <w:sz w:val="22"/>
            <w:szCs w:val="22"/>
            <w:lang w:eastAsia="en-US"/>
          </w:rPr>
          <w:t xml:space="preserve">PRAS </w:t>
        </w:r>
      </w:ins>
      <w:ins w:id="38" w:author="Apple_r1" w:date="2021-05-10T15:38:00Z">
        <w:r w:rsidR="00245EC2">
          <w:rPr>
            <w:rFonts w:ascii="Arial" w:eastAsia="Calibri" w:hAnsi="Arial" w:cs="Arial"/>
            <w:i/>
            <w:sz w:val="22"/>
            <w:szCs w:val="22"/>
            <w:lang w:eastAsia="en-US"/>
          </w:rPr>
          <w:t>behaviour follows that of unlicensed spectrum PRAS</w:t>
        </w:r>
      </w:ins>
      <w:r>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9" w:name="_Toc27763599"/>
      <w:r w:rsidRPr="007B3C83">
        <w:rPr>
          <w:rFonts w:ascii="Arial" w:hAnsi="Arial" w:cs="Arial"/>
          <w:noProof/>
          <w:color w:val="0000FF"/>
          <w:sz w:val="28"/>
          <w:szCs w:val="28"/>
        </w:rPr>
        <w:t>* * * First Change * * * *</w:t>
      </w:r>
    </w:p>
    <w:bookmarkEnd w:id="39"/>
    <w:p w14:paraId="3FECBEB9" w14:textId="77777777" w:rsidR="00AE6CBD" w:rsidRDefault="00AE6CBD" w:rsidP="00AE6CBD"/>
    <w:p w14:paraId="1F1AE842" w14:textId="77777777" w:rsidR="001500B9" w:rsidRPr="006E63D2" w:rsidRDefault="001500B9" w:rsidP="001500B9">
      <w:pPr>
        <w:pStyle w:val="Heading2"/>
      </w:pPr>
      <w:bookmarkStart w:id="40"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40"/>
    </w:p>
    <w:p w14:paraId="664CE525" w14:textId="77777777" w:rsidR="001500B9" w:rsidRPr="006E63D2" w:rsidRDefault="001500B9" w:rsidP="001500B9">
      <w:pPr>
        <w:pStyle w:val="Heading3"/>
      </w:pPr>
      <w:bookmarkStart w:id="41" w:name="_Toc66909298"/>
      <w:r w:rsidRPr="006E63D2">
        <w:t>5.</w:t>
      </w:r>
      <w:r>
        <w:t>17</w:t>
      </w:r>
      <w:r w:rsidRPr="006E63D2">
        <w:t>.1</w:t>
      </w:r>
      <w:r w:rsidRPr="006E63D2">
        <w:tab/>
        <w:t>Description</w:t>
      </w:r>
      <w:bookmarkEnd w:id="41"/>
    </w:p>
    <w:p w14:paraId="2EFFACFC" w14:textId="77777777" w:rsidR="001500B9" w:rsidRPr="00204350" w:rsidRDefault="001500B9" w:rsidP="00204350">
      <w:pPr>
        <w:spacing w:after="180"/>
        <w:rPr>
          <w:sz w:val="20"/>
          <w:szCs w:val="20"/>
          <w:lang w:eastAsia="en-US"/>
        </w:rPr>
      </w:pPr>
      <w:r w:rsidRPr="00204350">
        <w:rPr>
          <w:sz w:val="20"/>
          <w:szCs w:val="20"/>
          <w:lang w:eastAsia="en-US"/>
        </w:rPr>
        <w:t>When a UE under a PRAS coverage, whose communication path remains within the home, is either:</w:t>
      </w:r>
    </w:p>
    <w:p w14:paraId="219C12A5" w14:textId="5D0E8CC1" w:rsidR="001500B9" w:rsidRPr="006E63D2" w:rsidRDefault="001500B9" w:rsidP="001500B9">
      <w:pPr>
        <w:pStyle w:val="B1"/>
      </w:pPr>
      <w:r w:rsidRPr="006E63D2">
        <w:t>-</w:t>
      </w:r>
      <w:r w:rsidRPr="006E63D2">
        <w:tab/>
        <w:t xml:space="preserve">using </w:t>
      </w:r>
      <w:del w:id="42" w:author="Apple_r3" w:date="2021-05-10T22:01:00Z">
        <w:r w:rsidRPr="006E63D2" w:rsidDel="004C1215">
          <w:delText xml:space="preserve">a service hosting environment </w:delText>
        </w:r>
      </w:del>
      <w:ins w:id="43" w:author="Apple_r3" w:date="2021-05-10T22:01:00Z">
        <w:r w:rsidR="004C1215">
          <w:t xml:space="preserve">an application server </w:t>
        </w:r>
      </w:ins>
      <w:r w:rsidRPr="006E63D2">
        <w:t xml:space="preserve">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w:t>
      </w:r>
      <w:del w:id="44" w:author="Apple_r3" w:date="2021-05-10T22:01:00Z">
        <w:r w:rsidRPr="006E63D2" w:rsidDel="004C1215">
          <w:delText>, as described in TR 22.859 clause 5.6</w:delText>
        </w:r>
      </w:del>
      <w:r w:rsidRPr="006E63D2">
        <w:t xml:space="preserve">;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sz w:val="20"/>
          <w:szCs w:val="20"/>
          <w:lang w:eastAsia="en-US"/>
        </w:rPr>
      </w:pPr>
      <w:r w:rsidRPr="00204350">
        <w:rPr>
          <w:sz w:val="20"/>
          <w:szCs w:val="20"/>
          <w:lang w:eastAsia="en-US"/>
        </w:rPr>
        <w:t xml:space="preserve">The use case considers what happens if the </w:t>
      </w:r>
      <w:proofErr w:type="spellStart"/>
      <w:r w:rsidRPr="00204350">
        <w:rPr>
          <w:sz w:val="20"/>
          <w:szCs w:val="20"/>
          <w:lang w:eastAsia="en-US"/>
        </w:rPr>
        <w:t>eRG</w:t>
      </w:r>
      <w:proofErr w:type="spellEnd"/>
      <w:r w:rsidRPr="00204350">
        <w:rPr>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45" w:author="Apple" w:date="2021-04-30T17:05:00Z"/>
          <w:rFonts w:eastAsia="Times New Roman"/>
        </w:rPr>
      </w:pPr>
      <w:del w:id="46"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47" w:author="Apple" w:date="2021-04-30T17:05:00Z"/>
          <w:rFonts w:eastAsia="Times New Roman"/>
        </w:rPr>
      </w:pPr>
      <w:del w:id="48"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49" w:author="Apple" w:date="2021-04-30T17:05:00Z"/>
          <w:rFonts w:eastAsia="Times New Roman"/>
        </w:rPr>
      </w:pPr>
      <w:del w:id="50"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51" w:name="_Toc66909299"/>
      <w:r w:rsidRPr="006E63D2">
        <w:t>5.</w:t>
      </w:r>
      <w:r>
        <w:t>17</w:t>
      </w:r>
      <w:r w:rsidRPr="006E63D2">
        <w:t>.2</w:t>
      </w:r>
      <w:r w:rsidRPr="006E63D2">
        <w:tab/>
        <w:t>Pre-conditions</w:t>
      </w:r>
      <w:bookmarkEnd w:id="51"/>
    </w:p>
    <w:p w14:paraId="7731DBD0" w14:textId="77777777" w:rsidR="001500B9" w:rsidRPr="006E63D2" w:rsidRDefault="001500B9" w:rsidP="001500B9">
      <w:pPr>
        <w:pStyle w:val="B1"/>
      </w:pPr>
      <w:r w:rsidRPr="006E63D2">
        <w:t>-</w:t>
      </w:r>
      <w:r w:rsidRPr="006E63D2">
        <w:tab/>
        <w:t>The user is using a client application on her UE.</w:t>
      </w:r>
    </w:p>
    <w:p w14:paraId="4ECABCCA" w14:textId="123A9E22" w:rsidR="001500B9" w:rsidRPr="006E63D2" w:rsidRDefault="001500B9" w:rsidP="001500B9">
      <w:pPr>
        <w:pStyle w:val="B1"/>
      </w:pPr>
      <w:r w:rsidRPr="006E63D2">
        <w:t>-</w:t>
      </w:r>
      <w:r w:rsidRPr="006E63D2">
        <w:tab/>
        <w:t xml:space="preserve">The UE is connected via a PRAS to an application server available on </w:t>
      </w:r>
      <w:del w:id="52" w:author="Apple_r3" w:date="2021-05-10T22:01:00Z">
        <w:r w:rsidRPr="006E63D2" w:rsidDel="004C1215">
          <w:delText xml:space="preserve">a service hosting environment on </w:delText>
        </w:r>
      </w:del>
      <w:r w:rsidRPr="006E63D2">
        <w:t xml:space="preserve">the </w:t>
      </w:r>
      <w:proofErr w:type="spellStart"/>
      <w:r w:rsidRPr="006E63D2">
        <w:t>eRG</w:t>
      </w:r>
      <w:proofErr w:type="spellEnd"/>
      <w:r w:rsidRPr="006E63D2">
        <w:t>.</w:t>
      </w:r>
    </w:p>
    <w:p w14:paraId="52B95F88" w14:textId="77777777" w:rsidR="001500B9" w:rsidRPr="006E63D2" w:rsidRDefault="001500B9" w:rsidP="001500B9">
      <w:pPr>
        <w:pStyle w:val="Heading3"/>
      </w:pPr>
      <w:bookmarkStart w:id="53" w:name="_Toc66909300"/>
      <w:r w:rsidRPr="006E63D2">
        <w:lastRenderedPageBreak/>
        <w:t>5.</w:t>
      </w:r>
      <w:r>
        <w:t>17</w:t>
      </w:r>
      <w:r w:rsidRPr="006E63D2">
        <w:t>.3</w:t>
      </w:r>
      <w:r w:rsidRPr="006E63D2">
        <w:tab/>
        <w:t>Service Flows</w:t>
      </w:r>
      <w:bookmarkEnd w:id="53"/>
    </w:p>
    <w:p w14:paraId="2C92CF8E" w14:textId="77777777" w:rsidR="001500B9" w:rsidRPr="00204350" w:rsidRDefault="001500B9" w:rsidP="00204350">
      <w:pPr>
        <w:spacing w:after="180"/>
        <w:rPr>
          <w:sz w:val="20"/>
          <w:szCs w:val="20"/>
          <w:lang w:eastAsia="en-US"/>
        </w:rPr>
      </w:pPr>
      <w:r w:rsidRPr="00204350">
        <w:rPr>
          <w:sz w:val="20"/>
          <w:szCs w:val="20"/>
          <w:lang w:eastAsia="en-US"/>
        </w:rPr>
        <w:t xml:space="preserve">The connectivity between the </w:t>
      </w:r>
      <w:proofErr w:type="spellStart"/>
      <w:r w:rsidRPr="00204350">
        <w:rPr>
          <w:sz w:val="20"/>
          <w:szCs w:val="20"/>
          <w:lang w:eastAsia="en-US"/>
        </w:rPr>
        <w:t>eRG</w:t>
      </w:r>
      <w:proofErr w:type="spellEnd"/>
      <w:r w:rsidRPr="00204350">
        <w:rPr>
          <w:sz w:val="20"/>
          <w:szCs w:val="20"/>
          <w:lang w:eastAsia="en-US"/>
        </w:rPr>
        <w:t xml:space="preserve"> and the 5GC is lost, which is detected by the </w:t>
      </w:r>
      <w:proofErr w:type="spellStart"/>
      <w:r w:rsidRPr="00204350">
        <w:rPr>
          <w:sz w:val="20"/>
          <w:szCs w:val="20"/>
          <w:lang w:eastAsia="en-US"/>
        </w:rPr>
        <w:t>eRG</w:t>
      </w:r>
      <w:proofErr w:type="spellEnd"/>
      <w:r w:rsidRPr="00204350">
        <w:rPr>
          <w:sz w:val="20"/>
          <w:szCs w:val="20"/>
          <w:lang w:eastAsia="en-US"/>
        </w:rPr>
        <w:t>.</w:t>
      </w:r>
    </w:p>
    <w:p w14:paraId="17314AB0" w14:textId="77777777" w:rsidR="001500B9" w:rsidRDefault="001500B9" w:rsidP="001500B9">
      <w:pPr>
        <w:pStyle w:val="TH"/>
      </w:pPr>
      <w:r w:rsidRPr="00733F1F">
        <w:rPr>
          <w:noProof/>
        </w:rPr>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54" w:name="_Toc66909301"/>
      <w:r w:rsidRPr="006E63D2">
        <w:t>5.</w:t>
      </w:r>
      <w:r>
        <w:t>17</w:t>
      </w:r>
      <w:r w:rsidRPr="006E63D2">
        <w:t>.4</w:t>
      </w:r>
      <w:r w:rsidRPr="006E63D2">
        <w:tab/>
        <w:t>Post-conditions</w:t>
      </w:r>
      <w:bookmarkEnd w:id="54"/>
    </w:p>
    <w:p w14:paraId="3ACD199A" w14:textId="6DD145E8" w:rsidR="007B1E4D" w:rsidRPr="00204350" w:rsidRDefault="001500B9" w:rsidP="00204350">
      <w:pPr>
        <w:spacing w:after="180"/>
        <w:rPr>
          <w:sz w:val="20"/>
          <w:szCs w:val="20"/>
          <w:lang w:eastAsia="en-US"/>
        </w:rPr>
      </w:pPr>
      <w:r w:rsidRPr="00204350">
        <w:rPr>
          <w:sz w:val="20"/>
          <w:szCs w:val="20"/>
          <w:lang w:eastAsia="en-US"/>
        </w:rPr>
        <w:t xml:space="preserve">The </w:t>
      </w:r>
      <w:ins w:id="55" w:author="Apple" w:date="2021-04-30T17:09:00Z">
        <w:r w:rsidR="007B1E4D" w:rsidRPr="007B1E4D">
          <w:rPr>
            <w:sz w:val="20"/>
            <w:szCs w:val="20"/>
            <w:lang w:eastAsia="en-US"/>
          </w:rPr>
          <w:t>user experiences no interruption with her application</w:t>
        </w:r>
        <w:r w:rsidR="007B1E4D">
          <w:rPr>
            <w:sz w:val="20"/>
            <w:szCs w:val="20"/>
            <w:lang w:eastAsia="en-US"/>
          </w:rPr>
          <w:t xml:space="preserve">, as it is using an application server on </w:t>
        </w:r>
        <w:del w:id="56" w:author="Apple_r3" w:date="2021-05-10T22:02:00Z">
          <w:r w:rsidR="007B1E4D" w:rsidDel="004C1215">
            <w:rPr>
              <w:sz w:val="20"/>
              <w:szCs w:val="20"/>
              <w:lang w:eastAsia="en-US"/>
            </w:rPr>
            <w:delText xml:space="preserve">a service hosting environment on </w:delText>
          </w:r>
        </w:del>
        <w:r w:rsidR="007B1E4D">
          <w:rPr>
            <w:sz w:val="20"/>
            <w:szCs w:val="20"/>
            <w:lang w:eastAsia="en-US"/>
          </w:rPr>
          <w:t xml:space="preserve">the </w:t>
        </w:r>
        <w:proofErr w:type="spellStart"/>
        <w:r w:rsidR="007B1E4D">
          <w:rPr>
            <w:sz w:val="20"/>
            <w:szCs w:val="20"/>
            <w:lang w:eastAsia="en-US"/>
          </w:rPr>
          <w:t>eRG</w:t>
        </w:r>
        <w:proofErr w:type="spellEnd"/>
        <w:r w:rsidR="007B1E4D" w:rsidRPr="007B1E4D">
          <w:rPr>
            <w:sz w:val="20"/>
            <w:szCs w:val="20"/>
            <w:lang w:eastAsia="en-US"/>
          </w:rPr>
          <w:t xml:space="preserve">. However, she </w:t>
        </w:r>
      </w:ins>
      <w:del w:id="57" w:author="Apple" w:date="2021-04-30T17:10:00Z">
        <w:r w:rsidRPr="00204350" w:rsidDel="007B1E4D">
          <w:rPr>
            <w:sz w:val="20"/>
            <w:szCs w:val="20"/>
            <w:lang w:eastAsia="en-US"/>
          </w:rPr>
          <w:delText xml:space="preserve">user </w:delText>
        </w:r>
      </w:del>
      <w:r w:rsidRPr="00204350">
        <w:rPr>
          <w:sz w:val="20"/>
          <w:szCs w:val="20"/>
          <w:lang w:eastAsia="en-US"/>
        </w:rPr>
        <w:t>can no longer use her UE for communications via 5GC.</w:t>
      </w:r>
    </w:p>
    <w:p w14:paraId="0704B8B8" w14:textId="77777777" w:rsidR="001500B9" w:rsidRPr="006E63D2" w:rsidRDefault="001500B9" w:rsidP="001500B9">
      <w:pPr>
        <w:pStyle w:val="Heading3"/>
      </w:pPr>
      <w:bookmarkStart w:id="58" w:name="_Toc66909302"/>
      <w:r w:rsidRPr="006E63D2">
        <w:t>5.</w:t>
      </w:r>
      <w:r>
        <w:t>17</w:t>
      </w:r>
      <w:r w:rsidRPr="006E63D2">
        <w:t>.5</w:t>
      </w:r>
      <w:r w:rsidRPr="006E63D2">
        <w:tab/>
        <w:t>Existing features partly or fully covering the use case functionality</w:t>
      </w:r>
      <w:bookmarkEnd w:id="58"/>
    </w:p>
    <w:p w14:paraId="5B2F3013" w14:textId="77777777" w:rsidR="001500B9" w:rsidRPr="00D25684" w:rsidRDefault="001500B9" w:rsidP="00D25684">
      <w:pPr>
        <w:spacing w:after="180"/>
        <w:rPr>
          <w:sz w:val="20"/>
          <w:szCs w:val="20"/>
          <w:lang w:eastAsia="en-US"/>
        </w:rPr>
      </w:pPr>
      <w:r w:rsidRPr="00D25684">
        <w:rPr>
          <w:sz w:val="20"/>
          <w:szCs w:val="20"/>
          <w:lang w:eastAsia="en-US"/>
        </w:rPr>
        <w:t xml:space="preserve">There are existing features and requirements that cover a similar scenario to the case where the connectivity between </w:t>
      </w:r>
      <w:proofErr w:type="spellStart"/>
      <w:r w:rsidRPr="00D25684">
        <w:rPr>
          <w:sz w:val="20"/>
          <w:szCs w:val="20"/>
          <w:lang w:eastAsia="en-US"/>
        </w:rPr>
        <w:t>eRG</w:t>
      </w:r>
      <w:proofErr w:type="spellEnd"/>
      <w:r w:rsidRPr="00D25684">
        <w:rPr>
          <w:sz w:val="20"/>
          <w:szCs w:val="20"/>
          <w:lang w:eastAsia="en-US"/>
        </w:rPr>
        <w:t xml:space="preserve"> or PRAS and the 5GC is lost.</w:t>
      </w:r>
    </w:p>
    <w:p w14:paraId="3C5442D0" w14:textId="77777777" w:rsidR="001500B9" w:rsidRPr="00D25684" w:rsidRDefault="001500B9" w:rsidP="00D25684">
      <w:pPr>
        <w:spacing w:after="180"/>
        <w:rPr>
          <w:sz w:val="20"/>
          <w:szCs w:val="20"/>
          <w:lang w:eastAsia="en-US"/>
        </w:rPr>
      </w:pPr>
      <w:r w:rsidRPr="00D25684">
        <w:rPr>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sz w:val="20"/>
          <w:szCs w:val="20"/>
          <w:lang w:eastAsia="en-US"/>
        </w:rPr>
      </w:pPr>
      <w:r w:rsidRPr="00D25684">
        <w:rPr>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sz w:val="20"/>
          <w:szCs w:val="20"/>
          <w:lang w:eastAsia="en-US"/>
        </w:rPr>
      </w:pPr>
      <w:r w:rsidRPr="00D25684">
        <w:rPr>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sz w:val="20"/>
          <w:szCs w:val="20"/>
          <w:lang w:eastAsia="en-US"/>
        </w:rPr>
      </w:pPr>
      <w:r w:rsidRPr="00D25684">
        <w:rPr>
          <w:sz w:val="20"/>
          <w:szCs w:val="20"/>
          <w:lang w:eastAsia="en-US"/>
        </w:rPr>
        <w:t>This feature is intended to be used for public safety purposes with public safety UEs.</w:t>
      </w:r>
    </w:p>
    <w:p w14:paraId="5E6C408C" w14:textId="6E9710E3" w:rsidR="005F0EA6" w:rsidRPr="005F0EA6" w:rsidRDefault="001500B9" w:rsidP="005F0EA6">
      <w:pPr>
        <w:spacing w:after="180"/>
        <w:rPr>
          <w:ins w:id="59" w:author="Apple_r3" w:date="2021-05-11T10:31:00Z"/>
          <w:sz w:val="20"/>
          <w:szCs w:val="20"/>
          <w:lang w:eastAsia="en-US"/>
        </w:rPr>
      </w:pPr>
      <w:r w:rsidRPr="00D25684">
        <w:rPr>
          <w:sz w:val="20"/>
          <w:szCs w:val="20"/>
          <w:lang w:eastAsia="en-US"/>
        </w:rPr>
        <w:t xml:space="preserve">Rel-16 IAB </w:t>
      </w:r>
      <w:ins w:id="60" w:author="Apple" w:date="2021-04-30T17:11:00Z">
        <w:r w:rsidR="0045080C">
          <w:rPr>
            <w:sz w:val="20"/>
            <w:szCs w:val="20"/>
            <w:lang w:eastAsia="en-US"/>
          </w:rPr>
          <w:t xml:space="preserve">as defined in TS 38.331 </w:t>
        </w:r>
      </w:ins>
      <w:r w:rsidRPr="00D25684">
        <w:rPr>
          <w:sz w:val="20"/>
          <w:szCs w:val="20"/>
          <w:lang w:eastAsia="en-US"/>
        </w:rPr>
        <w:t>can provide coverage even if connection to parent node is lost</w:t>
      </w:r>
      <w:ins w:id="61" w:author="Apple" w:date="2021-04-30T17:11:00Z">
        <w:r w:rsidR="0045080C">
          <w:rPr>
            <w:sz w:val="20"/>
            <w:szCs w:val="20"/>
            <w:lang w:eastAsia="en-US"/>
          </w:rPr>
          <w:t xml:space="preserve">, </w:t>
        </w:r>
      </w:ins>
      <w:ins w:id="62" w:author="Apple" w:date="2021-04-30T17:22:00Z">
        <w:r w:rsidR="00CE50B2">
          <w:rPr>
            <w:sz w:val="20"/>
            <w:szCs w:val="20"/>
            <w:lang w:eastAsia="en-US"/>
          </w:rPr>
          <w:t xml:space="preserve">as there are </w:t>
        </w:r>
        <w:r w:rsidR="00CE50B2" w:rsidRPr="00CE50B2">
          <w:rPr>
            <w:sz w:val="20"/>
            <w:szCs w:val="20"/>
            <w:lang w:eastAsia="en-US"/>
          </w:rPr>
          <w:t>no mechanisms to disable IAB nodes from continuing to transmit if the connection to the parent node is lost</w:t>
        </w:r>
      </w:ins>
      <w:r w:rsidRPr="00D25684">
        <w:rPr>
          <w:sz w:val="20"/>
          <w:szCs w:val="20"/>
          <w:lang w:eastAsia="en-US"/>
        </w:rPr>
        <w:t>.</w:t>
      </w:r>
      <w:ins w:id="63" w:author="Apple_r3" w:date="2021-05-11T10:31:00Z">
        <w:r w:rsidR="005F0EA6">
          <w:rPr>
            <w:sz w:val="20"/>
            <w:szCs w:val="20"/>
            <w:lang w:eastAsia="en-US"/>
          </w:rPr>
          <w:t xml:space="preserve"> The latest agreement from </w:t>
        </w:r>
        <w:r w:rsidR="005F0EA6" w:rsidRPr="005F0EA6">
          <w:rPr>
            <w:rFonts w:hint="eastAsia"/>
            <w:sz w:val="20"/>
            <w:szCs w:val="20"/>
            <w:lang w:val="en-US" w:eastAsia="en-US"/>
          </w:rPr>
          <w:t xml:space="preserve">RAN2#109bis </w:t>
        </w:r>
        <w:r w:rsidR="005F0EA6">
          <w:rPr>
            <w:sz w:val="20"/>
            <w:szCs w:val="20"/>
            <w:lang w:val="en-US" w:eastAsia="en-US"/>
          </w:rPr>
          <w:t xml:space="preserve">is that </w:t>
        </w:r>
        <w:r w:rsidR="005F0EA6" w:rsidRPr="005F0EA6">
          <w:rPr>
            <w:sz w:val="20"/>
            <w:szCs w:val="20"/>
            <w:lang w:eastAsia="en-US"/>
          </w:rPr>
          <w:t>IAB-DU behavio</w:t>
        </w:r>
      </w:ins>
      <w:ins w:id="64" w:author="Apple_r3" w:date="2021-05-11T10:33:00Z">
        <w:r w:rsidR="005F0EA6">
          <w:rPr>
            <w:sz w:val="20"/>
            <w:szCs w:val="20"/>
            <w:lang w:eastAsia="en-US"/>
          </w:rPr>
          <w:t>u</w:t>
        </w:r>
      </w:ins>
      <w:ins w:id="65" w:author="Apple_r3" w:date="2021-05-11T10:31:00Z">
        <w:r w:rsidR="005F0EA6" w:rsidRPr="005F0EA6">
          <w:rPr>
            <w:sz w:val="20"/>
            <w:szCs w:val="20"/>
            <w:lang w:eastAsia="en-US"/>
          </w:rPr>
          <w:t>r after RLF declaration is left up to implementation. IAB-DU should be able to send RLF notification when RLF recovery fails.</w:t>
        </w:r>
      </w:ins>
    </w:p>
    <w:p w14:paraId="27AC0EE9" w14:textId="79F51B24" w:rsidR="001500B9" w:rsidRPr="00D25684" w:rsidRDefault="001500B9" w:rsidP="00D25684">
      <w:pPr>
        <w:spacing w:after="180"/>
        <w:rPr>
          <w:sz w:val="20"/>
          <w:szCs w:val="20"/>
          <w:lang w:eastAsia="en-US"/>
        </w:rPr>
      </w:pPr>
    </w:p>
    <w:p w14:paraId="0EC4C415" w14:textId="63D48D3F" w:rsidR="001500B9" w:rsidRPr="006E63D2" w:rsidDel="0045080C" w:rsidRDefault="001500B9" w:rsidP="001500B9">
      <w:pPr>
        <w:pStyle w:val="EditorsNote"/>
        <w:rPr>
          <w:del w:id="66" w:author="Apple" w:date="2021-04-30T17:12:00Z"/>
        </w:rPr>
      </w:pPr>
      <w:del w:id="67"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68" w:name="_Toc66909303"/>
      <w:r w:rsidRPr="006E63D2">
        <w:t>5.</w:t>
      </w:r>
      <w:r>
        <w:t>17</w:t>
      </w:r>
      <w:r w:rsidRPr="006E63D2">
        <w:t>.6</w:t>
      </w:r>
      <w:r w:rsidRPr="006E63D2">
        <w:tab/>
        <w:t>Potential New Requirements needed to support the use case</w:t>
      </w:r>
      <w:bookmarkEnd w:id="68"/>
    </w:p>
    <w:p w14:paraId="65F7F6EC" w14:textId="5946EAB6" w:rsidR="001500B9" w:rsidRDefault="001500B9" w:rsidP="00D25684">
      <w:pPr>
        <w:spacing w:after="180"/>
        <w:rPr>
          <w:ins w:id="69" w:author="Apple" w:date="2021-04-22T16:51:00Z"/>
          <w:sz w:val="20"/>
          <w:szCs w:val="20"/>
          <w:lang w:eastAsia="en-US"/>
        </w:rPr>
      </w:pPr>
      <w:r w:rsidRPr="00D25684">
        <w:rPr>
          <w:sz w:val="20"/>
          <w:szCs w:val="20"/>
          <w:lang w:eastAsia="en-US"/>
        </w:rPr>
        <w:t xml:space="preserve">[PR. 5.17.6-001] The PRAS and </w:t>
      </w:r>
      <w:proofErr w:type="spellStart"/>
      <w:r w:rsidRPr="00D25684">
        <w:rPr>
          <w:sz w:val="20"/>
          <w:szCs w:val="20"/>
          <w:lang w:eastAsia="en-US"/>
        </w:rPr>
        <w:t>eRG</w:t>
      </w:r>
      <w:proofErr w:type="spellEnd"/>
      <w:r w:rsidRPr="00D25684">
        <w:rPr>
          <w:sz w:val="20"/>
          <w:szCs w:val="20"/>
          <w:lang w:eastAsia="en-US"/>
        </w:rPr>
        <w:t xml:space="preserve"> shall be able to detect a loss of connection with the 5GC.</w:t>
      </w:r>
    </w:p>
    <w:p w14:paraId="0A2EDBE6" w14:textId="66F6B182" w:rsidR="005D3665" w:rsidRPr="005D3665" w:rsidDel="00B144BE" w:rsidRDefault="008165FB" w:rsidP="00CE50B2">
      <w:pPr>
        <w:spacing w:after="180"/>
        <w:rPr>
          <w:ins w:id="70" w:author="Apple" w:date="2021-04-22T16:54:00Z"/>
          <w:del w:id="71" w:author="Apple_r5" w:date="2021-05-14T11:00:00Z"/>
          <w:sz w:val="20"/>
          <w:szCs w:val="20"/>
          <w:lang w:eastAsia="en-US"/>
        </w:rPr>
      </w:pPr>
      <w:ins w:id="72" w:author="Apple" w:date="2021-04-22T17:23:00Z">
        <w:r w:rsidRPr="00D25684">
          <w:rPr>
            <w:sz w:val="20"/>
            <w:szCs w:val="20"/>
            <w:lang w:eastAsia="en-US"/>
          </w:rPr>
          <w:t>[PR. 5.17.6-00</w:t>
        </w:r>
      </w:ins>
      <w:ins w:id="73" w:author="Apple" w:date="2021-04-30T17:16:00Z">
        <w:r w:rsidR="00CE50B2">
          <w:rPr>
            <w:sz w:val="20"/>
            <w:szCs w:val="20"/>
            <w:lang w:eastAsia="en-US"/>
          </w:rPr>
          <w:t>2</w:t>
        </w:r>
      </w:ins>
      <w:ins w:id="74" w:author="Apple" w:date="2021-04-22T17:23:00Z">
        <w:r w:rsidRPr="00D25684">
          <w:rPr>
            <w:sz w:val="20"/>
            <w:szCs w:val="20"/>
            <w:lang w:eastAsia="en-US"/>
          </w:rPr>
          <w:t>]</w:t>
        </w:r>
        <w:r>
          <w:rPr>
            <w:sz w:val="20"/>
            <w:szCs w:val="20"/>
            <w:lang w:eastAsia="en-US"/>
          </w:rPr>
          <w:t xml:space="preserve"> </w:t>
        </w:r>
      </w:ins>
      <w:ins w:id="75" w:author="Apple" w:date="2021-04-22T16:56:00Z">
        <w:r w:rsidR="005D3665" w:rsidRPr="005D3665">
          <w:rPr>
            <w:sz w:val="20"/>
            <w:szCs w:val="20"/>
            <w:lang w:eastAsia="en-US"/>
          </w:rPr>
          <w:t xml:space="preserve">When </w:t>
        </w:r>
      </w:ins>
      <w:ins w:id="76" w:author="Apple" w:date="2021-04-22T18:54:00Z">
        <w:r w:rsidR="00242BC6" w:rsidRPr="005D3665">
          <w:rPr>
            <w:sz w:val="20"/>
            <w:szCs w:val="20"/>
            <w:lang w:eastAsia="en-US"/>
          </w:rPr>
          <w:t xml:space="preserve">the </w:t>
        </w:r>
        <w:del w:id="77" w:author="Apple_r1" w:date="2021-05-10T15:30:00Z">
          <w:r w:rsidR="00242BC6" w:rsidRPr="005D3665" w:rsidDel="00023D11">
            <w:rPr>
              <w:sz w:val="20"/>
              <w:szCs w:val="20"/>
              <w:lang w:eastAsia="en-US"/>
            </w:rPr>
            <w:delText xml:space="preserve">PRAS </w:delText>
          </w:r>
          <w:r w:rsidR="00242BC6" w:rsidDel="00023D11">
            <w:rPr>
              <w:sz w:val="20"/>
              <w:szCs w:val="20"/>
              <w:lang w:eastAsia="en-US"/>
            </w:rPr>
            <w:delText xml:space="preserve">or </w:delText>
          </w:r>
        </w:del>
        <w:proofErr w:type="spellStart"/>
        <w:r w:rsidR="00242BC6">
          <w:rPr>
            <w:sz w:val="20"/>
            <w:szCs w:val="20"/>
            <w:lang w:eastAsia="en-US"/>
          </w:rPr>
          <w:t>eRG</w:t>
        </w:r>
        <w:proofErr w:type="spellEnd"/>
        <w:r w:rsidR="00242BC6">
          <w:rPr>
            <w:sz w:val="20"/>
            <w:szCs w:val="20"/>
            <w:lang w:eastAsia="en-US"/>
          </w:rPr>
          <w:t xml:space="preserve"> detects </w:t>
        </w:r>
        <w:r w:rsidR="00242BC6" w:rsidRPr="00D25684">
          <w:rPr>
            <w:sz w:val="20"/>
            <w:szCs w:val="20"/>
            <w:lang w:eastAsia="en-US"/>
          </w:rPr>
          <w:t>a loss of connection with the 5GC</w:t>
        </w:r>
      </w:ins>
      <w:ins w:id="78" w:author="Apple" w:date="2021-04-22T16:54:00Z">
        <w:r w:rsidR="005D3665" w:rsidRPr="005D3665">
          <w:rPr>
            <w:sz w:val="20"/>
            <w:szCs w:val="20"/>
            <w:lang w:eastAsia="en-US"/>
          </w:rPr>
          <w:t xml:space="preserve">, the </w:t>
        </w:r>
        <w:del w:id="79" w:author="Apple_r1" w:date="2021-05-10T15:31:00Z">
          <w:r w:rsidR="005D3665" w:rsidRPr="005D3665" w:rsidDel="00023D11">
            <w:rPr>
              <w:sz w:val="20"/>
              <w:szCs w:val="20"/>
              <w:lang w:eastAsia="en-US"/>
            </w:rPr>
            <w:delText xml:space="preserve">PRAS or </w:delText>
          </w:r>
        </w:del>
        <w:proofErr w:type="spellStart"/>
        <w:r w:rsidR="005D3665" w:rsidRPr="005D3665">
          <w:rPr>
            <w:sz w:val="20"/>
            <w:szCs w:val="20"/>
            <w:lang w:eastAsia="en-US"/>
          </w:rPr>
          <w:t>eRG</w:t>
        </w:r>
        <w:proofErr w:type="spellEnd"/>
        <w:r w:rsidR="005D3665" w:rsidRPr="005D3665">
          <w:rPr>
            <w:sz w:val="20"/>
            <w:szCs w:val="20"/>
            <w:lang w:eastAsia="en-US"/>
          </w:rPr>
          <w:t xml:space="preserve"> shall</w:t>
        </w:r>
      </w:ins>
      <w:ins w:id="80" w:author="Apple_r5" w:date="2021-05-14T11:00:00Z">
        <w:r w:rsidR="00B144BE">
          <w:rPr>
            <w:sz w:val="20"/>
            <w:szCs w:val="20"/>
            <w:lang w:eastAsia="en-US"/>
          </w:rPr>
          <w:t xml:space="preserve"> </w:t>
        </w:r>
      </w:ins>
      <w:ins w:id="81" w:author="Apple" w:date="2021-04-22T16:54:00Z">
        <w:del w:id="82" w:author="Apple_r5" w:date="2021-05-14T11:00:00Z">
          <w:r w:rsidR="005D3665" w:rsidRPr="005D3665" w:rsidDel="00B144BE">
            <w:rPr>
              <w:sz w:val="20"/>
              <w:szCs w:val="20"/>
              <w:lang w:eastAsia="en-US"/>
            </w:rPr>
            <w:delText>:</w:delText>
          </w:r>
        </w:del>
      </w:ins>
    </w:p>
    <w:p w14:paraId="10A7270E" w14:textId="31034EE7" w:rsidR="005D3665" w:rsidRPr="00B144BE" w:rsidRDefault="005D3665" w:rsidP="00B144BE">
      <w:pPr>
        <w:spacing w:after="180"/>
        <w:rPr>
          <w:sz w:val="20"/>
          <w:szCs w:val="20"/>
          <w:lang w:eastAsia="en-US"/>
        </w:rPr>
      </w:pPr>
      <w:ins w:id="83" w:author="Apple" w:date="2021-04-22T16:54:00Z">
        <w:del w:id="84" w:author="Apple_r5" w:date="2021-05-14T11:00:00Z">
          <w:r w:rsidRPr="00B144BE" w:rsidDel="00B144BE">
            <w:rPr>
              <w:sz w:val="20"/>
              <w:szCs w:val="20"/>
              <w:lang w:eastAsia="en-US"/>
            </w:rPr>
            <w:lastRenderedPageBreak/>
            <w:delText>-</w:delText>
          </w:r>
          <w:r w:rsidRPr="00B144BE" w:rsidDel="00B144BE">
            <w:rPr>
              <w:sz w:val="20"/>
              <w:szCs w:val="20"/>
              <w:lang w:eastAsia="en-US"/>
            </w:rPr>
            <w:tab/>
          </w:r>
        </w:del>
        <w:r w:rsidRPr="00B144BE">
          <w:rPr>
            <w:sz w:val="20"/>
            <w:szCs w:val="20"/>
            <w:lang w:eastAsia="en-US"/>
          </w:rPr>
          <w:t xml:space="preserve">allow communication </w:t>
        </w:r>
      </w:ins>
      <w:ins w:id="85" w:author="Apple_r1" w:date="2021-05-10T15:31:00Z">
        <w:r w:rsidR="00023D11" w:rsidRPr="00B144BE">
          <w:rPr>
            <w:sz w:val="20"/>
            <w:szCs w:val="20"/>
            <w:lang w:eastAsia="en-US"/>
          </w:rPr>
          <w:t xml:space="preserve">using non-3GPP access </w:t>
        </w:r>
      </w:ins>
      <w:r w:rsidR="00B144BE">
        <w:rPr>
          <w:sz w:val="20"/>
          <w:szCs w:val="20"/>
          <w:lang w:eastAsia="en-US"/>
        </w:rPr>
        <w:t>with</w:t>
      </w:r>
      <w:ins w:id="86" w:author="Apple" w:date="2021-04-22T16:54:00Z">
        <w:r w:rsidRPr="00B144BE">
          <w:rPr>
            <w:sz w:val="20"/>
            <w:szCs w:val="20"/>
            <w:lang w:eastAsia="en-US"/>
          </w:rPr>
          <w:t xml:space="preserve">in the </w:t>
        </w:r>
        <w:del w:id="87" w:author="Apple_r4" w:date="2021-05-11T21:56:00Z">
          <w:r w:rsidRPr="00B144BE" w:rsidDel="00030B4F">
            <w:rPr>
              <w:sz w:val="20"/>
              <w:szCs w:val="20"/>
              <w:lang w:eastAsia="en-US"/>
            </w:rPr>
            <w:delText xml:space="preserve">home environment </w:delText>
          </w:r>
        </w:del>
      </w:ins>
      <w:ins w:id="88" w:author="Apple_r4" w:date="2021-05-11T21:56:00Z">
        <w:r w:rsidR="00030B4F" w:rsidRPr="00B144BE">
          <w:rPr>
            <w:sz w:val="20"/>
            <w:szCs w:val="20"/>
            <w:lang w:eastAsia="en-US"/>
          </w:rPr>
          <w:t xml:space="preserve">CPN </w:t>
        </w:r>
      </w:ins>
      <w:ins w:id="89" w:author="Apple" w:date="2021-04-22T16:54:00Z">
        <w:r w:rsidRPr="00B144BE">
          <w:rPr>
            <w:sz w:val="20"/>
            <w:szCs w:val="20"/>
            <w:lang w:eastAsia="en-US"/>
          </w:rPr>
          <w:t>to continue.</w:t>
        </w:r>
      </w:ins>
    </w:p>
    <w:p w14:paraId="3095163C" w14:textId="2064441C" w:rsidR="00023D11" w:rsidRDefault="00023D11" w:rsidP="00023D11">
      <w:pPr>
        <w:spacing w:after="180"/>
        <w:rPr>
          <w:ins w:id="90" w:author="Apple_r1" w:date="2021-05-10T15:32:00Z"/>
          <w:sz w:val="20"/>
          <w:szCs w:val="20"/>
          <w:lang w:eastAsia="en-US"/>
        </w:rPr>
      </w:pPr>
      <w:ins w:id="91" w:author="Apple_r1" w:date="2021-05-10T15:32:00Z">
        <w:r w:rsidRPr="00D25684">
          <w:rPr>
            <w:sz w:val="20"/>
            <w:szCs w:val="20"/>
            <w:lang w:eastAsia="en-US"/>
          </w:rPr>
          <w:t>[PR. 5.17.6-00</w:t>
        </w:r>
        <w:r>
          <w:rPr>
            <w:sz w:val="20"/>
            <w:szCs w:val="20"/>
            <w:lang w:eastAsia="en-US"/>
          </w:rPr>
          <w:t>3</w:t>
        </w:r>
        <w:r w:rsidRPr="00D25684">
          <w:rPr>
            <w:sz w:val="20"/>
            <w:szCs w:val="20"/>
            <w:lang w:eastAsia="en-US"/>
          </w:rPr>
          <w:t>]</w:t>
        </w:r>
        <w:r>
          <w:rPr>
            <w:sz w:val="20"/>
            <w:szCs w:val="20"/>
            <w:lang w:eastAsia="en-US"/>
          </w:rPr>
          <w:t xml:space="preserve"> W</w:t>
        </w:r>
        <w:r w:rsidRPr="005D3665">
          <w:rPr>
            <w:sz w:val="20"/>
            <w:szCs w:val="20"/>
            <w:lang w:eastAsia="en-US"/>
          </w:rPr>
          <w:t xml:space="preserve">hen the </w:t>
        </w:r>
        <w:del w:id="92" w:author="Apple_r3" w:date="2021-05-11T10:13:00Z">
          <w:r w:rsidRPr="005D3665" w:rsidDel="00246890">
            <w:rPr>
              <w:sz w:val="20"/>
              <w:szCs w:val="20"/>
              <w:lang w:eastAsia="en-US"/>
            </w:rPr>
            <w:delText>PRAS</w:delText>
          </w:r>
        </w:del>
      </w:ins>
      <w:ins w:id="93" w:author="Apple_r3" w:date="2021-05-11T10:13:00Z">
        <w:r w:rsidR="00246890">
          <w:rPr>
            <w:sz w:val="20"/>
            <w:szCs w:val="20"/>
            <w:lang w:eastAsia="en-US"/>
          </w:rPr>
          <w:t>CPN</w:t>
        </w:r>
      </w:ins>
      <w:ins w:id="94" w:author="Apple_r1" w:date="2021-05-10T15:32:00Z">
        <w:r w:rsidRPr="005D3665">
          <w:rPr>
            <w:sz w:val="20"/>
            <w:szCs w:val="20"/>
            <w:lang w:eastAsia="en-US"/>
          </w:rPr>
          <w:t xml:space="preserve"> </w:t>
        </w:r>
        <w:r>
          <w:rPr>
            <w:sz w:val="20"/>
            <w:szCs w:val="20"/>
            <w:lang w:eastAsia="en-US"/>
          </w:rPr>
          <w:t xml:space="preserve">detects </w:t>
        </w:r>
        <w:r w:rsidRPr="00D25684">
          <w:rPr>
            <w:sz w:val="20"/>
            <w:szCs w:val="20"/>
            <w:lang w:eastAsia="en-US"/>
          </w:rPr>
          <w:t>a loss of connection with the 5GC</w:t>
        </w:r>
        <w:r>
          <w:rPr>
            <w:sz w:val="20"/>
            <w:szCs w:val="20"/>
            <w:lang w:eastAsia="en-US"/>
          </w:rPr>
          <w:t xml:space="preserve"> and the PRAS is serving UEs under its coverage using:</w:t>
        </w:r>
      </w:ins>
    </w:p>
    <w:p w14:paraId="3F3AA5D9" w14:textId="0AB6F051" w:rsidR="00C53736" w:rsidRPr="00C53736" w:rsidRDefault="00023D11" w:rsidP="00C53736">
      <w:pPr>
        <w:pStyle w:val="B1"/>
        <w:rPr>
          <w:ins w:id="95" w:author="Apple_r2" w:date="2021-05-10T16:21:00Z"/>
        </w:rPr>
      </w:pPr>
      <w:ins w:id="96" w:author="Apple_r1" w:date="2021-05-10T15:32:00Z">
        <w:r>
          <w:t>-</w:t>
        </w:r>
        <w:r>
          <w:tab/>
        </w:r>
        <w:r w:rsidRPr="001067F7">
          <w:t xml:space="preserve">licensed spectrum, the </w:t>
        </w:r>
        <w:del w:id="97" w:author="Apple_r3" w:date="2021-05-11T10:14:00Z">
          <w:r w:rsidRPr="001067F7" w:rsidDel="00246890">
            <w:delText xml:space="preserve">PRAS </w:delText>
          </w:r>
        </w:del>
      </w:ins>
      <w:ins w:id="98" w:author="Apple_r3" w:date="2021-05-11T10:14:00Z">
        <w:r w:rsidR="00246890">
          <w:t xml:space="preserve">CPN </w:t>
        </w:r>
      </w:ins>
      <w:ins w:id="99" w:author="Apple_r1" w:date="2021-05-10T15:32:00Z">
        <w:del w:id="100" w:author="Apple_r3" w:date="2021-05-11T10:28:00Z">
          <w:r w:rsidRPr="001067F7" w:rsidDel="005F0EA6">
            <w:delText>shall</w:delText>
          </w:r>
        </w:del>
      </w:ins>
      <w:ins w:id="101" w:author="Apple_r3" w:date="2021-05-11T10:28:00Z">
        <w:r w:rsidR="005F0EA6">
          <w:t>may</w:t>
        </w:r>
      </w:ins>
      <w:ins w:id="102" w:author="Apple_r1" w:date="2021-05-10T15:32:00Z">
        <w:r w:rsidRPr="001067F7">
          <w:t xml:space="preserve"> </w:t>
        </w:r>
      </w:ins>
      <w:ins w:id="103" w:author="Apple_r3" w:date="2021-05-11T10:22:00Z">
        <w:r w:rsidR="00246890">
          <w:t>allow</w:t>
        </w:r>
      </w:ins>
      <w:ins w:id="104" w:author="Apple_r3" w:date="2021-05-11T10:15:00Z">
        <w:r w:rsidR="00246890">
          <w:t xml:space="preserve"> the PRAS to </w:t>
        </w:r>
      </w:ins>
      <w:ins w:id="105" w:author="Apple_r2" w:date="2021-05-10T16:21:00Z">
        <w:r w:rsidR="00C53736" w:rsidRPr="00C53736">
          <w:t xml:space="preserve">continue </w:t>
        </w:r>
      </w:ins>
      <w:ins w:id="106" w:author="Apple_r2" w:date="2021-05-10T16:23:00Z">
        <w:r w:rsidR="00C53736">
          <w:t xml:space="preserve">transmission using </w:t>
        </w:r>
      </w:ins>
      <w:ins w:id="107" w:author="Apple_r2" w:date="2021-05-10T16:21:00Z">
        <w:r w:rsidR="00C53736" w:rsidRPr="00C53736">
          <w:t xml:space="preserve">the </w:t>
        </w:r>
      </w:ins>
      <w:ins w:id="108" w:author="Apple_r2" w:date="2021-05-10T16:23:00Z">
        <w:r w:rsidR="00C53736">
          <w:t xml:space="preserve">licensed spectrum </w:t>
        </w:r>
      </w:ins>
      <w:ins w:id="109" w:author="Apple_r2" w:date="2021-05-10T16:21:00Z">
        <w:r w:rsidR="00C53736" w:rsidRPr="00C53736">
          <w:t>for an operator</w:t>
        </w:r>
      </w:ins>
      <w:ins w:id="110" w:author="Apple_r2" w:date="2021-05-10T16:25:00Z">
        <w:r w:rsidR="00C53736">
          <w:t>-</w:t>
        </w:r>
      </w:ins>
      <w:ins w:id="111" w:author="Apple_r2" w:date="2021-05-10T16:21:00Z">
        <w:r w:rsidR="00C53736" w:rsidRPr="00C53736">
          <w:t>defined time period</w:t>
        </w:r>
      </w:ins>
      <w:ins w:id="112" w:author="Apple_r2" w:date="2021-05-10T16:23:00Z">
        <w:r w:rsidR="00C53736">
          <w:t xml:space="preserve">. </w:t>
        </w:r>
      </w:ins>
    </w:p>
    <w:p w14:paraId="610F39A3" w14:textId="5E30CEEB" w:rsidR="00C53736" w:rsidDel="00B144BE" w:rsidRDefault="003221BE" w:rsidP="005F0EA6">
      <w:pPr>
        <w:pStyle w:val="B1"/>
        <w:ind w:firstLine="0"/>
        <w:rPr>
          <w:ins w:id="113" w:author="Apple_r1" w:date="2021-05-10T15:32:00Z"/>
          <w:del w:id="114" w:author="Apple_r5" w:date="2021-05-14T10:57:00Z"/>
        </w:rPr>
      </w:pPr>
      <w:ins w:id="115" w:author="Apple_r2" w:date="2021-05-10T16:38:00Z">
        <w:r>
          <w:t>-</w:t>
        </w:r>
        <w:r>
          <w:tab/>
          <w:t xml:space="preserve">During this time period, </w:t>
        </w:r>
      </w:ins>
      <w:ins w:id="116" w:author="Apple_r3" w:date="2021-05-11T10:30:00Z">
        <w:r w:rsidR="005F0EA6">
          <w:t xml:space="preserve">if the PRAS continues transmission using licensed spectrum, </w:t>
        </w:r>
      </w:ins>
      <w:ins w:id="117" w:author="Apple_r1" w:date="2021-05-10T15:32:00Z">
        <w:del w:id="118" w:author="Apple_r2" w:date="2021-05-10T16:38:00Z">
          <w:r w:rsidR="00023D11" w:rsidRPr="001067F7" w:rsidDel="003221BE">
            <w:delText>deactivate its air interface within an operator-defined time period, if the time period has been configured</w:delText>
          </w:r>
          <w:r w:rsidR="00023D11" w:rsidDel="003221BE">
            <w:delText xml:space="preserve">. If the time period has not been configured, </w:delText>
          </w:r>
        </w:del>
        <w:r w:rsidR="00023D11">
          <w:t xml:space="preserve">the </w:t>
        </w:r>
        <w:del w:id="119" w:author="Apple_r3" w:date="2021-05-11T10:16:00Z">
          <w:r w:rsidR="00023D11" w:rsidDel="00246890">
            <w:delText xml:space="preserve">PRAS </w:delText>
          </w:r>
        </w:del>
      </w:ins>
      <w:ins w:id="120" w:author="Apple_r3" w:date="2021-05-11T10:16:00Z">
        <w:r w:rsidR="00246890">
          <w:t xml:space="preserve">CPN </w:t>
        </w:r>
      </w:ins>
      <w:ins w:id="121" w:author="Apple_r1" w:date="2021-05-10T15:32:00Z">
        <w:r w:rsidR="00023D11">
          <w:t>shall</w:t>
        </w:r>
        <w:del w:id="122" w:author="Apple_r5" w:date="2021-05-14T10:57:00Z">
          <w:r w:rsidR="00023D11" w:rsidDel="00B144BE">
            <w:delText>:</w:delText>
          </w:r>
        </w:del>
      </w:ins>
    </w:p>
    <w:p w14:paraId="550AEFDD" w14:textId="57AB9D1C" w:rsidR="00023D11" w:rsidRPr="00242BC6" w:rsidDel="00B144BE" w:rsidRDefault="00C53736" w:rsidP="00B144BE">
      <w:pPr>
        <w:pStyle w:val="B1"/>
        <w:ind w:firstLine="0"/>
        <w:rPr>
          <w:ins w:id="123" w:author="Apple_r1" w:date="2021-05-10T15:33:00Z"/>
          <w:del w:id="124" w:author="Apple_r5" w:date="2021-05-14T10:57:00Z"/>
        </w:rPr>
      </w:pPr>
      <w:ins w:id="125" w:author="Apple_r2" w:date="2021-05-10T16:27:00Z">
        <w:del w:id="126" w:author="Apple_r5" w:date="2021-05-14T10:57:00Z">
          <w:r w:rsidDel="00B144BE">
            <w:rPr>
              <w:rFonts w:eastAsia="Times New Roman"/>
            </w:rPr>
            <w:tab/>
          </w:r>
        </w:del>
      </w:ins>
      <w:ins w:id="127" w:author="Apple_r1" w:date="2021-05-10T15:33:00Z">
        <w:del w:id="128" w:author="Apple_r5" w:date="2021-05-14T10:57:00Z">
          <w:r w:rsidR="00023D11" w:rsidRPr="005D3665" w:rsidDel="00B144BE">
            <w:rPr>
              <w:rFonts w:eastAsia="Times New Roman"/>
            </w:rPr>
            <w:delText>-</w:delText>
          </w:r>
          <w:r w:rsidR="00023D11" w:rsidRPr="00242BC6" w:rsidDel="00B144BE">
            <w:tab/>
          </w:r>
        </w:del>
      </w:ins>
      <w:ins w:id="129" w:author="Apple_r5" w:date="2021-05-14T10:57:00Z">
        <w:r w:rsidR="00B144BE">
          <w:t xml:space="preserve"> </w:t>
        </w:r>
      </w:ins>
      <w:ins w:id="130" w:author="Apple_r1" w:date="2021-05-10T15:33:00Z">
        <w:r w:rsidR="00023D11" w:rsidRPr="00242BC6">
          <w:t xml:space="preserve">allow communication </w:t>
        </w:r>
      </w:ins>
      <w:ins w:id="131" w:author="Apple_r5" w:date="2021-05-14T10:56:00Z">
        <w:r w:rsidR="00B144BE">
          <w:t xml:space="preserve">using licensed spectrum </w:t>
        </w:r>
      </w:ins>
      <w:ins w:id="132" w:author="Apple_r5" w:date="2021-05-14T10:57:00Z">
        <w:r w:rsidR="00B144BE">
          <w:t>with</w:t>
        </w:r>
      </w:ins>
      <w:ins w:id="133" w:author="Apple_r3" w:date="2021-05-11T10:19:00Z">
        <w:del w:id="134" w:author="Apple_r5" w:date="2021-05-14T10:57:00Z">
          <w:r w:rsidR="00246890" w:rsidDel="00B144BE">
            <w:delText xml:space="preserve">via the PRAS </w:delText>
          </w:r>
        </w:del>
      </w:ins>
      <w:ins w:id="135" w:author="Apple_r3" w:date="2021-05-11T10:20:00Z">
        <w:del w:id="136" w:author="Apple_r5" w:date="2021-05-14T10:57:00Z">
          <w:r w:rsidR="00246890" w:rsidDel="00B144BE">
            <w:delText xml:space="preserve">and eRG </w:delText>
          </w:r>
        </w:del>
      </w:ins>
      <w:ins w:id="137" w:author="Apple_r1" w:date="2021-05-10T15:33:00Z">
        <w:del w:id="138" w:author="Apple_r5" w:date="2021-05-14T10:57:00Z">
          <w:r w:rsidR="00023D11" w:rsidRPr="00242BC6" w:rsidDel="00B144BE">
            <w:delText>between a UE and another UE, or a non-3GPP device, via an eRG to continue; and</w:delText>
          </w:r>
        </w:del>
      </w:ins>
    </w:p>
    <w:p w14:paraId="1FA0C847" w14:textId="530B8AC1" w:rsidR="00023D11" w:rsidRDefault="00C53736">
      <w:pPr>
        <w:pStyle w:val="B1"/>
        <w:ind w:firstLine="0"/>
        <w:rPr>
          <w:ins w:id="139" w:author="Apple_r2" w:date="2021-05-10T16:31:00Z"/>
        </w:rPr>
      </w:pPr>
      <w:ins w:id="140" w:author="Apple_r2" w:date="2021-05-10T16:27:00Z">
        <w:del w:id="141" w:author="Apple_r5" w:date="2021-05-14T10:57:00Z">
          <w:r w:rsidDel="00B144BE">
            <w:tab/>
          </w:r>
        </w:del>
      </w:ins>
      <w:ins w:id="142" w:author="Apple_r1" w:date="2021-05-10T15:33:00Z">
        <w:del w:id="143" w:author="Apple_r5" w:date="2021-05-14T10:57:00Z">
          <w:r w:rsidR="00023D11" w:rsidRPr="00242BC6" w:rsidDel="00B144BE">
            <w:delText>-</w:delText>
          </w:r>
          <w:r w:rsidR="00023D11" w:rsidRPr="00242BC6" w:rsidDel="00B144BE">
            <w:tab/>
            <w:delText xml:space="preserve">allow communication </w:delText>
          </w:r>
        </w:del>
      </w:ins>
      <w:ins w:id="144" w:author="Apple_r3" w:date="2021-05-11T10:19:00Z">
        <w:del w:id="145" w:author="Apple_r5" w:date="2021-05-14T10:57:00Z">
          <w:r w:rsidR="00246890" w:rsidDel="00B144BE">
            <w:delText xml:space="preserve">via the PRAS </w:delText>
          </w:r>
        </w:del>
      </w:ins>
      <w:ins w:id="146" w:author="Apple_r3" w:date="2021-05-11T10:22:00Z">
        <w:del w:id="147" w:author="Apple_r5" w:date="2021-05-14T10:57:00Z">
          <w:r w:rsidR="00246890" w:rsidDel="00B144BE">
            <w:delText xml:space="preserve">and eRG </w:delText>
          </w:r>
        </w:del>
      </w:ins>
      <w:ins w:id="148" w:author="Apple_r1" w:date="2021-05-10T15:33:00Z">
        <w:del w:id="149" w:author="Apple_r5" w:date="2021-05-14T10:57:00Z">
          <w:r w:rsidR="00023D11" w:rsidRPr="00242BC6" w:rsidDel="00B144BE">
            <w:delText>between a UE and a</w:delText>
          </w:r>
        </w:del>
      </w:ins>
      <w:ins w:id="150" w:author="Apple_r3" w:date="2021-05-10T22:03:00Z">
        <w:del w:id="151" w:author="Apple_r5" w:date="2021-05-14T10:57:00Z">
          <w:r w:rsidR="004C1215" w:rsidDel="00B144BE">
            <w:delText>n application server</w:delText>
          </w:r>
        </w:del>
      </w:ins>
      <w:ins w:id="152" w:author="Apple_r1" w:date="2021-05-10T15:33:00Z">
        <w:del w:id="153" w:author="Apple_r5" w:date="2021-05-14T10:57:00Z">
          <w:r w:rsidR="00023D11" w:rsidRPr="00242BC6" w:rsidDel="00B144BE">
            <w:delText xml:space="preserve"> service hosting environment on the eRG, or an entity </w:delText>
          </w:r>
        </w:del>
        <w:r w:rsidR="00023D11" w:rsidRPr="00242BC6">
          <w:t xml:space="preserve">in the </w:t>
        </w:r>
        <w:del w:id="154" w:author="Apple_r4" w:date="2021-05-11T21:56:00Z">
          <w:r w:rsidR="00023D11" w:rsidRPr="00242BC6" w:rsidDel="00030B4F">
            <w:delText>home environment</w:delText>
          </w:r>
        </w:del>
      </w:ins>
      <w:ins w:id="155" w:author="Apple_r4" w:date="2021-05-11T21:56:00Z">
        <w:r w:rsidR="00030B4F">
          <w:t>CPN</w:t>
        </w:r>
      </w:ins>
      <w:ins w:id="156" w:author="Apple_r1" w:date="2021-05-10T15:33:00Z">
        <w:r w:rsidR="00023D11" w:rsidRPr="00242BC6">
          <w:t xml:space="preserve"> </w:t>
        </w:r>
        <w:del w:id="157" w:author="Apple_r5" w:date="2021-05-14T10:57:00Z">
          <w:r w:rsidR="00023D11" w:rsidRPr="00242BC6" w:rsidDel="00B144BE">
            <w:delText xml:space="preserve">connected to the eRG, </w:delText>
          </w:r>
        </w:del>
        <w:r w:rsidR="00023D11" w:rsidRPr="00242BC6">
          <w:t>to continue.</w:t>
        </w:r>
      </w:ins>
    </w:p>
    <w:p w14:paraId="38E888EB" w14:textId="0FB18FCA" w:rsidR="00610DBE" w:rsidRPr="005F0EA6" w:rsidRDefault="00610DBE" w:rsidP="005F0EA6">
      <w:pPr>
        <w:pStyle w:val="NO"/>
        <w:rPr>
          <w:ins w:id="158" w:author="Apple_r1" w:date="2021-05-10T15:33:00Z"/>
          <w:rFonts w:eastAsia="Times New Roman"/>
        </w:rPr>
      </w:pPr>
      <w:ins w:id="159" w:author="Apple_r2" w:date="2021-05-10T16:32:00Z">
        <w:r>
          <w:rPr>
            <w:rFonts w:eastAsia="Times New Roman"/>
          </w:rPr>
          <w:t>NOTE:</w:t>
        </w:r>
        <w:r>
          <w:rPr>
            <w:rFonts w:eastAsia="Times New Roman"/>
          </w:rPr>
          <w:tab/>
        </w:r>
        <w:r w:rsidRPr="00610DBE">
          <w:rPr>
            <w:rFonts w:eastAsia="Times New Roman"/>
          </w:rPr>
          <w:t xml:space="preserve">The time period </w:t>
        </w:r>
      </w:ins>
      <w:ins w:id="160" w:author="Apple_r2" w:date="2021-05-10T16:33:00Z">
        <w:r w:rsidR="001F182B">
          <w:rPr>
            <w:rFonts w:eastAsia="Times New Roman"/>
          </w:rPr>
          <w:t>could</w:t>
        </w:r>
      </w:ins>
      <w:ins w:id="161" w:author="Apple_r2" w:date="2021-05-10T16:32:00Z">
        <w:r w:rsidRPr="00610DBE">
          <w:rPr>
            <w:rFonts w:eastAsia="Times New Roman"/>
          </w:rPr>
          <w:t xml:space="preserve"> be set to </w:t>
        </w:r>
      </w:ins>
      <w:ins w:id="162" w:author="Apple_r2" w:date="2021-05-10T16:33:00Z">
        <w:r>
          <w:rPr>
            <w:rFonts w:eastAsia="Times New Roman"/>
          </w:rPr>
          <w:t>"</w:t>
        </w:r>
      </w:ins>
      <w:ins w:id="163" w:author="Apple_r2" w:date="2021-05-10T16:32:00Z">
        <w:r w:rsidRPr="00610DBE">
          <w:rPr>
            <w:rFonts w:eastAsia="Times New Roman"/>
          </w:rPr>
          <w:t>indefinite</w:t>
        </w:r>
      </w:ins>
      <w:ins w:id="164" w:author="Apple_r2" w:date="2021-05-10T16:33:00Z">
        <w:r>
          <w:rPr>
            <w:rFonts w:eastAsia="Times New Roman"/>
          </w:rPr>
          <w:t>"</w:t>
        </w:r>
        <w:r w:rsidR="001F182B">
          <w:rPr>
            <w:rFonts w:eastAsia="Times New Roman"/>
          </w:rPr>
          <w:t>.</w:t>
        </w:r>
      </w:ins>
    </w:p>
    <w:p w14:paraId="5761AC75" w14:textId="7BF4750D" w:rsidR="003221BE" w:rsidRDefault="003221BE" w:rsidP="003221BE">
      <w:pPr>
        <w:pStyle w:val="B1"/>
        <w:ind w:firstLine="0"/>
        <w:rPr>
          <w:ins w:id="165" w:author="Apple_r3" w:date="2021-05-10T22:04:00Z"/>
        </w:rPr>
      </w:pPr>
      <w:ins w:id="166" w:author="Apple_r2" w:date="2021-05-10T16:37:00Z">
        <w:r>
          <w:t>-</w:t>
        </w:r>
        <w:r>
          <w:tab/>
          <w:t xml:space="preserve">At the end of this time period, the </w:t>
        </w:r>
        <w:del w:id="167" w:author="Apple_r3" w:date="2021-05-11T10:16:00Z">
          <w:r w:rsidDel="00246890">
            <w:delText>PRAS</w:delText>
          </w:r>
        </w:del>
      </w:ins>
      <w:ins w:id="168" w:author="Apple_r3" w:date="2021-05-11T10:16:00Z">
        <w:r w:rsidR="00246890">
          <w:t>CPN</w:t>
        </w:r>
      </w:ins>
      <w:ins w:id="169" w:author="Apple_r2" w:date="2021-05-10T16:37:00Z">
        <w:r>
          <w:t xml:space="preserve"> shall </w:t>
        </w:r>
        <w:r w:rsidRPr="001067F7">
          <w:t xml:space="preserve">deactivate </w:t>
        </w:r>
        <w:del w:id="170" w:author="Apple_r3" w:date="2021-05-11T10:17:00Z">
          <w:r w:rsidRPr="001067F7" w:rsidDel="00246890">
            <w:delText xml:space="preserve">its </w:delText>
          </w:r>
        </w:del>
      </w:ins>
      <w:ins w:id="171" w:author="Apple_r3" w:date="2021-05-11T10:17:00Z">
        <w:r w:rsidR="00246890">
          <w:t xml:space="preserve">the PRAS </w:t>
        </w:r>
      </w:ins>
      <w:ins w:id="172" w:author="Apple_r2" w:date="2021-05-10T16:37:00Z">
        <w:r w:rsidRPr="001067F7">
          <w:t>air interface</w:t>
        </w:r>
        <w:r>
          <w:t>.</w:t>
        </w:r>
      </w:ins>
    </w:p>
    <w:p w14:paraId="5CEAC4B4" w14:textId="03722004" w:rsidR="002E02FF" w:rsidRDefault="002E02FF" w:rsidP="003221BE">
      <w:pPr>
        <w:pStyle w:val="B1"/>
        <w:ind w:firstLine="0"/>
        <w:rPr>
          <w:ins w:id="173" w:author="Apple_r2" w:date="2021-05-10T16:37:00Z"/>
        </w:rPr>
      </w:pPr>
      <w:ins w:id="174" w:author="Apple_r3" w:date="2021-05-10T22:04:00Z">
        <w:r>
          <w:t>-</w:t>
        </w:r>
        <w:r>
          <w:tab/>
          <w:t xml:space="preserve">If the time period is undefined, the </w:t>
        </w:r>
      </w:ins>
      <w:ins w:id="175" w:author="Apple_r3" w:date="2021-05-11T10:16:00Z">
        <w:r w:rsidR="00246890">
          <w:t xml:space="preserve">CPN </w:t>
        </w:r>
      </w:ins>
      <w:ins w:id="176" w:author="Apple_r3" w:date="2021-05-10T22:04:00Z">
        <w:r>
          <w:t xml:space="preserve">shall deactivate </w:t>
        </w:r>
      </w:ins>
      <w:ins w:id="177" w:author="Apple_r3" w:date="2021-05-11T10:16:00Z">
        <w:r w:rsidR="00246890">
          <w:t xml:space="preserve">the PRAS </w:t>
        </w:r>
      </w:ins>
      <w:ins w:id="178" w:author="Apple_r3" w:date="2021-05-10T22:04:00Z">
        <w:r>
          <w:t>air interface.</w:t>
        </w:r>
      </w:ins>
    </w:p>
    <w:p w14:paraId="4C9BCA4E" w14:textId="26EF8042" w:rsidR="00023D11" w:rsidRPr="001067F7" w:rsidDel="00B144BE" w:rsidRDefault="00023D11" w:rsidP="00023D11">
      <w:pPr>
        <w:pStyle w:val="B1"/>
        <w:rPr>
          <w:ins w:id="179" w:author="Apple_r1" w:date="2021-05-10T15:32:00Z"/>
          <w:del w:id="180" w:author="Apple_r5" w:date="2021-05-14T10:58:00Z"/>
        </w:rPr>
      </w:pPr>
      <w:ins w:id="181" w:author="Apple_r1" w:date="2021-05-10T15:32:00Z">
        <w:r>
          <w:t>-</w:t>
        </w:r>
        <w:r>
          <w:tab/>
          <w:t xml:space="preserve">unlicensed spectrum, the </w:t>
        </w:r>
      </w:ins>
      <w:ins w:id="182" w:author="Apple_r3" w:date="2021-05-11T10:17:00Z">
        <w:r w:rsidR="00246890">
          <w:t xml:space="preserve">CPN </w:t>
        </w:r>
      </w:ins>
      <w:ins w:id="183" w:author="Apple_r1" w:date="2021-05-10T15:32:00Z">
        <w:del w:id="184" w:author="Apple_r3" w:date="2021-05-11T10:17:00Z">
          <w:r w:rsidDel="00246890">
            <w:delText xml:space="preserve">PRAS </w:delText>
          </w:r>
        </w:del>
        <w:r>
          <w:t>shall</w:t>
        </w:r>
        <w:del w:id="185" w:author="Apple_r5" w:date="2021-05-14T10:58:00Z">
          <w:r w:rsidDel="00B144BE">
            <w:delText>:</w:delText>
          </w:r>
        </w:del>
      </w:ins>
    </w:p>
    <w:p w14:paraId="0FACF4B8" w14:textId="4325F634" w:rsidR="00023D11" w:rsidRPr="00242BC6" w:rsidDel="00B144BE" w:rsidRDefault="00023D11" w:rsidP="006A321B">
      <w:pPr>
        <w:pStyle w:val="B1"/>
        <w:rPr>
          <w:ins w:id="186" w:author="Apple_r1" w:date="2021-05-10T15:32:00Z"/>
          <w:del w:id="187" w:author="Apple_r5" w:date="2021-05-14T10:58:00Z"/>
        </w:rPr>
      </w:pPr>
      <w:ins w:id="188" w:author="Apple_r1" w:date="2021-05-10T15:32:00Z">
        <w:del w:id="189" w:author="Apple_r5" w:date="2021-05-14T10:58:00Z">
          <w:r w:rsidRPr="005D3665" w:rsidDel="00B144BE">
            <w:rPr>
              <w:rFonts w:eastAsia="Times New Roman"/>
            </w:rPr>
            <w:delText>-</w:delText>
          </w:r>
          <w:r w:rsidRPr="00242BC6" w:rsidDel="00B144BE">
            <w:tab/>
          </w:r>
        </w:del>
      </w:ins>
      <w:ins w:id="190" w:author="Apple_r5" w:date="2021-05-14T10:58:00Z">
        <w:r w:rsidR="00B144BE">
          <w:t xml:space="preserve"> </w:t>
        </w:r>
      </w:ins>
      <w:ins w:id="191" w:author="Apple_r1" w:date="2021-05-10T15:32:00Z">
        <w:r w:rsidRPr="00242BC6">
          <w:t xml:space="preserve">allow communication </w:t>
        </w:r>
      </w:ins>
      <w:ins w:id="192" w:author="Apple_r5" w:date="2021-05-14T10:58:00Z">
        <w:r w:rsidR="00B144BE">
          <w:t xml:space="preserve">using unlicensed spectrum </w:t>
        </w:r>
      </w:ins>
      <w:ins w:id="193" w:author="Apple_r3" w:date="2021-05-11T10:19:00Z">
        <w:del w:id="194" w:author="Apple_r5" w:date="2021-05-14T10:58:00Z">
          <w:r w:rsidR="00246890" w:rsidDel="00B144BE">
            <w:delText xml:space="preserve">via the PRAS </w:delText>
          </w:r>
        </w:del>
      </w:ins>
      <w:ins w:id="195" w:author="Apple_r3" w:date="2021-05-11T10:20:00Z">
        <w:del w:id="196" w:author="Apple_r5" w:date="2021-05-14T10:58:00Z">
          <w:r w:rsidR="00246890" w:rsidDel="00B144BE">
            <w:delText xml:space="preserve">and eRG </w:delText>
          </w:r>
        </w:del>
      </w:ins>
      <w:ins w:id="197" w:author="Apple_r1" w:date="2021-05-10T15:32:00Z">
        <w:del w:id="198" w:author="Apple_r5" w:date="2021-05-14T10:58:00Z">
          <w:r w:rsidRPr="00242BC6" w:rsidDel="00B144BE">
            <w:delText>between a UE and another UE, or a non-3GPP device, via an eRG to continue; and</w:delText>
          </w:r>
        </w:del>
      </w:ins>
    </w:p>
    <w:p w14:paraId="7934FD46" w14:textId="546D8AEF" w:rsidR="00023D11" w:rsidRPr="00242BC6" w:rsidRDefault="00023D11" w:rsidP="006A321B">
      <w:pPr>
        <w:pStyle w:val="B1"/>
        <w:rPr>
          <w:ins w:id="199" w:author="Apple_r1" w:date="2021-05-10T15:32:00Z"/>
        </w:rPr>
      </w:pPr>
      <w:ins w:id="200" w:author="Apple_r1" w:date="2021-05-10T15:32:00Z">
        <w:del w:id="201" w:author="Apple_r5" w:date="2021-05-14T10:58:00Z">
          <w:r w:rsidRPr="00242BC6" w:rsidDel="00B144BE">
            <w:delText>-</w:delText>
          </w:r>
          <w:r w:rsidRPr="00242BC6" w:rsidDel="00B144BE">
            <w:tab/>
            <w:delText xml:space="preserve">allow communication </w:delText>
          </w:r>
        </w:del>
      </w:ins>
      <w:ins w:id="202" w:author="Apple_r3" w:date="2021-05-11T10:19:00Z">
        <w:del w:id="203" w:author="Apple_r5" w:date="2021-05-14T10:58:00Z">
          <w:r w:rsidR="00246890" w:rsidDel="00B144BE">
            <w:delText xml:space="preserve">via the PRAS </w:delText>
          </w:r>
        </w:del>
      </w:ins>
      <w:ins w:id="204" w:author="Apple_r3" w:date="2021-05-11T10:23:00Z">
        <w:del w:id="205" w:author="Apple_r5" w:date="2021-05-14T10:58:00Z">
          <w:r w:rsidR="005D1A3A" w:rsidDel="00B144BE">
            <w:delText xml:space="preserve">and eRG </w:delText>
          </w:r>
        </w:del>
      </w:ins>
      <w:ins w:id="206" w:author="Apple_r1" w:date="2021-05-10T15:32:00Z">
        <w:del w:id="207" w:author="Apple_r5" w:date="2021-05-14T10:58:00Z">
          <w:r w:rsidRPr="00242BC6" w:rsidDel="00B144BE">
            <w:delText>between a UE and a</w:delText>
          </w:r>
        </w:del>
      </w:ins>
      <w:ins w:id="208" w:author="Apple_r3" w:date="2021-05-10T22:03:00Z">
        <w:del w:id="209" w:author="Apple_r5" w:date="2021-05-14T10:58:00Z">
          <w:r w:rsidR="004C1215" w:rsidDel="00B144BE">
            <w:delText>n application server</w:delText>
          </w:r>
        </w:del>
      </w:ins>
      <w:ins w:id="210" w:author="Apple_r1" w:date="2021-05-10T15:32:00Z">
        <w:del w:id="211" w:author="Apple_r5" w:date="2021-05-14T10:58:00Z">
          <w:r w:rsidRPr="00242BC6" w:rsidDel="00B144BE">
            <w:delText xml:space="preserve"> service hosting environment on the eRG, or an entity</w:delText>
          </w:r>
        </w:del>
      </w:ins>
      <w:ins w:id="212" w:author="Apple_r5" w:date="2021-05-14T10:58:00Z">
        <w:r w:rsidR="00B144BE">
          <w:t>with</w:t>
        </w:r>
      </w:ins>
      <w:ins w:id="213" w:author="Apple_r1" w:date="2021-05-10T15:32:00Z">
        <w:del w:id="214" w:author="Apple_r5" w:date="2021-05-14T10:58:00Z">
          <w:r w:rsidRPr="00242BC6" w:rsidDel="00B144BE">
            <w:delText xml:space="preserve"> </w:delText>
          </w:r>
        </w:del>
        <w:r w:rsidRPr="00242BC6">
          <w:t xml:space="preserve">in the </w:t>
        </w:r>
        <w:del w:id="215" w:author="Apple_r4" w:date="2021-05-11T21:56:00Z">
          <w:r w:rsidRPr="00242BC6" w:rsidDel="00030B4F">
            <w:delText xml:space="preserve">home environment </w:delText>
          </w:r>
        </w:del>
      </w:ins>
      <w:ins w:id="216" w:author="Apple_r4" w:date="2021-05-11T21:56:00Z">
        <w:r w:rsidR="00030B4F">
          <w:t xml:space="preserve">CPN </w:t>
        </w:r>
      </w:ins>
      <w:ins w:id="217" w:author="Apple_r1" w:date="2021-05-10T15:32:00Z">
        <w:del w:id="218" w:author="Apple_r5" w:date="2021-05-14T10:58:00Z">
          <w:r w:rsidRPr="00242BC6" w:rsidDel="00B144BE">
            <w:delText xml:space="preserve">connected to the eRG, </w:delText>
          </w:r>
        </w:del>
        <w:r w:rsidRPr="00242BC6">
          <w:t>to continue.</w:t>
        </w:r>
      </w:ins>
    </w:p>
    <w:p w14:paraId="2C69A592" w14:textId="02867709" w:rsidR="006A321B" w:rsidRPr="006A321B" w:rsidRDefault="006A321B" w:rsidP="006A321B">
      <w:pPr>
        <w:pStyle w:val="NO"/>
        <w:rPr>
          <w:ins w:id="219" w:author="Apple_r6" w:date="2021-05-19T11:17:00Z"/>
        </w:rPr>
      </w:pPr>
      <w:ins w:id="220" w:author="Apple_r6" w:date="2021-05-19T11:17:00Z">
        <w:r>
          <w:rPr>
            <w:rFonts w:eastAsia="Times New Roman"/>
          </w:rPr>
          <w:t>NOTE:</w:t>
        </w:r>
        <w:r>
          <w:rPr>
            <w:rFonts w:eastAsia="Times New Roman"/>
          </w:rPr>
          <w:tab/>
        </w:r>
        <w:r w:rsidRPr="006A321B">
          <w:t>In the requirement above, only data traffic exchange within the CPN is allowed to continue</w:t>
        </w:r>
        <w:r>
          <w:rPr>
            <w:rFonts w:eastAsia="Times New Roman"/>
          </w:rPr>
          <w:t>.</w:t>
        </w:r>
      </w:ins>
    </w:p>
    <w:p w14:paraId="5D095977" w14:textId="044C1E5A" w:rsidR="001F6A28" w:rsidRPr="00D01E82" w:rsidRDefault="001F6A28" w:rsidP="001F6A28">
      <w:pPr>
        <w:pStyle w:val="EditorsNote"/>
        <w:rPr>
          <w:ins w:id="221" w:author="Apple_r6" w:date="2021-05-20T09:42:00Z"/>
          <w:rFonts w:eastAsia="SimSun"/>
          <w:lang w:val="en-IN"/>
        </w:rPr>
      </w:pPr>
      <w:ins w:id="222" w:author="Apple_r6" w:date="2021-05-20T09:42:00Z">
        <w:r w:rsidRPr="00D01E82">
          <w:rPr>
            <w:rFonts w:eastAsia="SimSun"/>
            <w:lang w:val="en-IN"/>
          </w:rPr>
          <w:t>Editor's Note: It is FFS to add more descriptions to clarify in which assumptions this use case and requireme</w:t>
        </w:r>
        <w:r w:rsidRPr="00D01E82">
          <w:rPr>
            <w:rFonts w:eastAsia="SimSun"/>
            <w:lang w:val="en-IN"/>
          </w:rPr>
          <w:t>n</w:t>
        </w:r>
        <w:r w:rsidRPr="00D01E82">
          <w:rPr>
            <w:rFonts w:eastAsia="SimSun"/>
            <w:lang w:val="en-IN"/>
          </w:rPr>
          <w:t>ts</w:t>
        </w:r>
      </w:ins>
      <w:ins w:id="223" w:author="Apple_r6" w:date="2021-05-20T10:04:00Z">
        <w:r w:rsidR="00D01E82">
          <w:rPr>
            <w:rFonts w:eastAsia="SimSun"/>
            <w:lang w:val="en-IN"/>
          </w:rPr>
          <w:t xml:space="preserve"> </w:t>
        </w:r>
        <w:r w:rsidR="00D01E82" w:rsidRPr="00D25684">
          <w:t>[PR. 5.17.6-00</w:t>
        </w:r>
        <w:r w:rsidR="00D01E82">
          <w:t>2</w:t>
        </w:r>
        <w:r w:rsidR="00D01E82" w:rsidRPr="00D25684">
          <w:t>]</w:t>
        </w:r>
        <w:r w:rsidR="00D01E82">
          <w:t xml:space="preserve"> and </w:t>
        </w:r>
        <w:r w:rsidR="00D01E82" w:rsidRPr="00D25684">
          <w:t>[PR. 5.17.6-00</w:t>
        </w:r>
        <w:r w:rsidR="00D01E82">
          <w:t>3</w:t>
        </w:r>
        <w:r w:rsidR="00D01E82" w:rsidRPr="00D25684">
          <w:t>]</w:t>
        </w:r>
        <w:r w:rsidR="00D01E82">
          <w:t xml:space="preserve"> </w:t>
        </w:r>
      </w:ins>
      <w:ins w:id="224" w:author="Apple_r6" w:date="2021-05-20T09:42:00Z">
        <w:r w:rsidRPr="00D01E82">
          <w:rPr>
            <w:rFonts w:eastAsia="SimSun"/>
            <w:lang w:val="en-IN"/>
          </w:rPr>
          <w:t>apply.</w:t>
        </w:r>
      </w:ins>
    </w:p>
    <w:p w14:paraId="371D2C09" w14:textId="4ABA18C0" w:rsidR="001F6A28" w:rsidRPr="00072F46" w:rsidRDefault="001F6A28" w:rsidP="001F6A28">
      <w:pPr>
        <w:pStyle w:val="EditorsNote"/>
        <w:rPr>
          <w:ins w:id="225" w:author="Apple_r6" w:date="2021-05-20T09:42:00Z"/>
          <w:rFonts w:eastAsia="Times New Roman"/>
        </w:rPr>
      </w:pPr>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2129"/>
    <w:rsid w:val="00023D11"/>
    <w:rsid w:val="0002503B"/>
    <w:rsid w:val="00026C30"/>
    <w:rsid w:val="00027666"/>
    <w:rsid w:val="00030B4F"/>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182B"/>
    <w:rsid w:val="001F3226"/>
    <w:rsid w:val="001F465F"/>
    <w:rsid w:val="001F665F"/>
    <w:rsid w:val="001F6A28"/>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6890"/>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2F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1BE"/>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02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1215"/>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3DD9"/>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1A3A"/>
    <w:rsid w:val="005D3665"/>
    <w:rsid w:val="005D48DD"/>
    <w:rsid w:val="005D5E5A"/>
    <w:rsid w:val="005E0894"/>
    <w:rsid w:val="005E2110"/>
    <w:rsid w:val="005F0EA6"/>
    <w:rsid w:val="005F29C0"/>
    <w:rsid w:val="006037BE"/>
    <w:rsid w:val="006044E7"/>
    <w:rsid w:val="00606A0F"/>
    <w:rsid w:val="00610DBE"/>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321B"/>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2C"/>
    <w:rsid w:val="00736D47"/>
    <w:rsid w:val="00737179"/>
    <w:rsid w:val="00741FD8"/>
    <w:rsid w:val="007455F1"/>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144BE"/>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BFA"/>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5373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1E82"/>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1B"/>
    <w:rPr>
      <w:rFonts w:eastAsia="Times New Roman"/>
      <w:sz w:val="24"/>
      <w:szCs w:val="24"/>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lang w:eastAsia="ja-JP"/>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link w:val="NOChar"/>
    <w:qFormat/>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qFormat/>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rPr>
      <w:rFonts w:eastAsia="MS Mincho"/>
      <w:lang w:eastAsia="ja-JP"/>
    </w:rPr>
  </w:style>
  <w:style w:type="paragraph" w:styleId="List2">
    <w:name w:val="List 2"/>
    <w:basedOn w:val="Normal"/>
    <w:rsid w:val="00AE6CBD"/>
    <w:pPr>
      <w:ind w:left="566" w:hanging="283"/>
      <w:contextualSpacing/>
    </w:pPr>
    <w:rPr>
      <w:rFonts w:eastAsia="MS Mincho"/>
      <w:lang w:eastAsia="ja-JP"/>
    </w:r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 w:type="character" w:customStyle="1" w:styleId="NOChar">
    <w:name w:val="NO Char"/>
    <w:link w:val="NO"/>
    <w:qFormat/>
    <w:rsid w:val="00610DB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60207">
      <w:bodyDiv w:val="1"/>
      <w:marLeft w:val="0"/>
      <w:marRight w:val="0"/>
      <w:marTop w:val="0"/>
      <w:marBottom w:val="0"/>
      <w:divBdr>
        <w:top w:val="none" w:sz="0" w:space="0" w:color="auto"/>
        <w:left w:val="none" w:sz="0" w:space="0" w:color="auto"/>
        <w:bottom w:val="none" w:sz="0" w:space="0" w:color="auto"/>
        <w:right w:val="none" w:sz="0" w:space="0" w:color="auto"/>
      </w:divBdr>
    </w:div>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35153515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943339273">
      <w:bodyDiv w:val="1"/>
      <w:marLeft w:val="0"/>
      <w:marRight w:val="0"/>
      <w:marTop w:val="0"/>
      <w:marBottom w:val="0"/>
      <w:divBdr>
        <w:top w:val="none" w:sz="0" w:space="0" w:color="auto"/>
        <w:left w:val="none" w:sz="0" w:space="0" w:color="auto"/>
        <w:bottom w:val="none" w:sz="0" w:space="0" w:color="auto"/>
        <w:right w:val="none" w:sz="0" w:space="0" w:color="auto"/>
      </w:divBdr>
    </w:div>
    <w:div w:id="984236350">
      <w:bodyDiv w:val="1"/>
      <w:marLeft w:val="0"/>
      <w:marRight w:val="0"/>
      <w:marTop w:val="0"/>
      <w:marBottom w:val="0"/>
      <w:divBdr>
        <w:top w:val="none" w:sz="0" w:space="0" w:color="auto"/>
        <w:left w:val="none" w:sz="0" w:space="0" w:color="auto"/>
        <w:bottom w:val="none" w:sz="0" w:space="0" w:color="auto"/>
        <w:right w:val="none" w:sz="0" w:space="0" w:color="auto"/>
      </w:divBdr>
      <w:divsChild>
        <w:div w:id="15619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472297">
              <w:marLeft w:val="0"/>
              <w:marRight w:val="0"/>
              <w:marTop w:val="0"/>
              <w:marBottom w:val="0"/>
              <w:divBdr>
                <w:top w:val="none" w:sz="0" w:space="0" w:color="auto"/>
                <w:left w:val="none" w:sz="0" w:space="0" w:color="auto"/>
                <w:bottom w:val="none" w:sz="0" w:space="0" w:color="auto"/>
                <w:right w:val="none" w:sz="0" w:space="0" w:color="auto"/>
              </w:divBdr>
              <w:divsChild>
                <w:div w:id="15067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171868801">
      <w:bodyDiv w:val="1"/>
      <w:marLeft w:val="0"/>
      <w:marRight w:val="0"/>
      <w:marTop w:val="0"/>
      <w:marBottom w:val="0"/>
      <w:divBdr>
        <w:top w:val="none" w:sz="0" w:space="0" w:color="auto"/>
        <w:left w:val="none" w:sz="0" w:space="0" w:color="auto"/>
        <w:bottom w:val="none" w:sz="0" w:space="0" w:color="auto"/>
        <w:right w:val="none" w:sz="0" w:space="0" w:color="auto"/>
      </w:divBdr>
    </w:div>
    <w:div w:id="1400058353">
      <w:bodyDiv w:val="1"/>
      <w:marLeft w:val="0"/>
      <w:marRight w:val="0"/>
      <w:marTop w:val="0"/>
      <w:marBottom w:val="0"/>
      <w:divBdr>
        <w:top w:val="none" w:sz="0" w:space="0" w:color="auto"/>
        <w:left w:val="none" w:sz="0" w:space="0" w:color="auto"/>
        <w:bottom w:val="none" w:sz="0" w:space="0" w:color="auto"/>
        <w:right w:val="none" w:sz="0" w:space="0" w:color="auto"/>
      </w:divBdr>
    </w:div>
    <w:div w:id="1607812249">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 w:id="201877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Apple_r6</cp:lastModifiedBy>
  <cp:revision>52</cp:revision>
  <dcterms:created xsi:type="dcterms:W3CDTF">2021-04-19T10:22:00Z</dcterms:created>
  <dcterms:modified xsi:type="dcterms:W3CDTF">2021-05-20T08:10:00Z</dcterms:modified>
</cp:coreProperties>
</file>